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51F3AC55"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r w:rsidR="002F287C">
              <w:t>1</w:t>
            </w:r>
            <w:r w:rsidRPr="00BB7777">
              <w:t>.</w:t>
            </w:r>
            <w:bookmarkEnd w:id="3"/>
            <w:del w:id="4" w:author="Stefan Bruhn" w:date="2024-05-22T18:14:00Z">
              <w:r w:rsidR="009C0413">
                <w:delText>1</w:delText>
              </w:r>
            </w:del>
            <w:ins w:id="5" w:author="Stefan Bruhn" w:date="2024-05-22T18:14:00Z">
              <w:r w:rsidR="00517A12">
                <w:t>2</w:t>
              </w:r>
            </w:ins>
            <w:r w:rsidR="009C0413" w:rsidRPr="00BB7777">
              <w:t xml:space="preserve"> </w:t>
            </w:r>
            <w:r w:rsidRPr="00BB7777">
              <w:rPr>
                <w:sz w:val="32"/>
              </w:rPr>
              <w:t>(</w:t>
            </w:r>
            <w:bookmarkStart w:id="6" w:name="issueDate"/>
            <w:r w:rsidR="00DF5F38" w:rsidRPr="00BB7777">
              <w:rPr>
                <w:sz w:val="32"/>
              </w:rPr>
              <w:t>2024</w:t>
            </w:r>
            <w:r w:rsidRPr="00BB7777">
              <w:rPr>
                <w:sz w:val="32"/>
              </w:rPr>
              <w:t>-</w:t>
            </w:r>
            <w:bookmarkEnd w:id="6"/>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7" w:name="spectype2"/>
            <w:r w:rsidRPr="00BB7777">
              <w:t>Specification</w:t>
            </w:r>
            <w:bookmarkEnd w:id="7"/>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9BD978D" w:rsidR="004F0988" w:rsidRPr="00BB7777" w:rsidRDefault="004F0988" w:rsidP="00133525">
            <w:pPr>
              <w:pStyle w:val="ZT"/>
              <w:framePr w:wrap="auto" w:hAnchor="text" w:yAlign="inline"/>
            </w:pPr>
            <w:r w:rsidRPr="00BB7777">
              <w:t xml:space="preserve">Technical Specification Group </w:t>
            </w:r>
            <w:bookmarkStart w:id="8" w:name="specTitle"/>
            <w:r w:rsidR="00DF5F38" w:rsidRPr="00BB7777">
              <w:t>SA</w:t>
            </w:r>
            <w:r w:rsidRPr="00BB7777">
              <w:t>;</w:t>
            </w:r>
          </w:p>
          <w:p w14:paraId="1D2A8F5E" w14:textId="40723584" w:rsidR="004F0988" w:rsidRPr="00BB7777" w:rsidRDefault="00DF5F38" w:rsidP="00133525">
            <w:pPr>
              <w:pStyle w:val="ZT"/>
              <w:framePr w:wrap="auto" w:hAnchor="text" w:yAlign="inline"/>
            </w:pPr>
            <w:bookmarkStart w:id="9" w:name="_Hlk162623097"/>
            <w:r w:rsidRPr="00BB7777">
              <w:t>Immersive Audio for Split Rendering Scenarios</w:t>
            </w:r>
            <w:bookmarkEnd w:id="8"/>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9"/>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10" w:name="specRelease"/>
            <w:r w:rsidRPr="00BB7777">
              <w:rPr>
                <w:rStyle w:val="ZGSM"/>
              </w:rPr>
              <w:t>1</w:t>
            </w:r>
            <w:r w:rsidR="00D82E6F" w:rsidRPr="00BB7777">
              <w:rPr>
                <w:rStyle w:val="ZGSM"/>
              </w:rPr>
              <w:t>8</w:t>
            </w:r>
            <w:bookmarkEnd w:id="10"/>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11"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11"/>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headerReference w:type="default" r:id="rId14"/>
          <w:footerReference w:type="defaul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3"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5" w:name="copyrightDate"/>
            <w:r w:rsidRPr="00BB7777">
              <w:rPr>
                <w:noProof/>
                <w:sz w:val="18"/>
              </w:rPr>
              <w:t>2</w:t>
            </w:r>
            <w:r w:rsidR="008E2D68" w:rsidRPr="00BB7777">
              <w:rPr>
                <w:noProof/>
                <w:sz w:val="18"/>
              </w:rPr>
              <w:t>02</w:t>
            </w:r>
            <w:bookmarkEnd w:id="15"/>
            <w:r w:rsidR="00BB7777" w:rsidRPr="00BB7777">
              <w:rPr>
                <w:noProof/>
                <w:sz w:val="18"/>
              </w:rPr>
              <w:t>4</w:t>
            </w:r>
            <w:r w:rsidRPr="00BB7777">
              <w:rPr>
                <w:noProof/>
                <w:sz w:val="18"/>
              </w:rPr>
              <w:t>, 3GPP Organizational Partners (ARIB, ATIS, CCSA, ETSI, TSDSI, TTA, TTC).</w:t>
            </w:r>
            <w:bookmarkStart w:id="16" w:name="copyrightaddon"/>
            <w:bookmarkEnd w:id="16"/>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CB52A47" w14:textId="3190EB89" w:rsidR="00817EDD"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817EDD">
        <w:t>Foreword</w:t>
      </w:r>
      <w:r w:rsidR="00817EDD">
        <w:tab/>
      </w:r>
      <w:r w:rsidR="00817EDD">
        <w:fldChar w:fldCharType="begin"/>
      </w:r>
      <w:r w:rsidR="00817EDD">
        <w:instrText xml:space="preserve"> PAGEREF _Toc166607223 \h </w:instrText>
      </w:r>
      <w:r w:rsidR="00817EDD">
        <w:fldChar w:fldCharType="separate"/>
      </w:r>
      <w:r w:rsidR="00817EDD">
        <w:t>4</w:t>
      </w:r>
      <w:r w:rsidR="00817EDD">
        <w:fldChar w:fldCharType="end"/>
      </w:r>
    </w:p>
    <w:p w14:paraId="1D23ABC7" w14:textId="1F7852C5" w:rsidR="00817EDD" w:rsidRDefault="00817EDD">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_Toc166607224 \h </w:instrText>
      </w:r>
      <w:r>
        <w:fldChar w:fldCharType="separate"/>
      </w:r>
      <w:r>
        <w:t>5</w:t>
      </w:r>
      <w:r>
        <w:fldChar w:fldCharType="end"/>
      </w:r>
    </w:p>
    <w:p w14:paraId="7C81BDCB" w14:textId="00D7CF80" w:rsidR="00817EDD" w:rsidRDefault="00817EDD">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_Toc166607225 \h </w:instrText>
      </w:r>
      <w:r>
        <w:fldChar w:fldCharType="separate"/>
      </w:r>
      <w:r>
        <w:t>6</w:t>
      </w:r>
      <w:r>
        <w:fldChar w:fldCharType="end"/>
      </w:r>
    </w:p>
    <w:p w14:paraId="185B000C" w14:textId="13294596" w:rsidR="00817EDD" w:rsidRDefault="00817EDD">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_Toc166607226 \h </w:instrText>
      </w:r>
      <w:r>
        <w:fldChar w:fldCharType="separate"/>
      </w:r>
      <w:r>
        <w:t>6</w:t>
      </w:r>
      <w:r>
        <w:fldChar w:fldCharType="end"/>
      </w:r>
    </w:p>
    <w:p w14:paraId="761D8407" w14:textId="59DA9473" w:rsidR="00817EDD" w:rsidRDefault="00817EDD">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_Toc166607227 \h </w:instrText>
      </w:r>
      <w:r>
        <w:fldChar w:fldCharType="separate"/>
      </w:r>
      <w:r>
        <w:t>6</w:t>
      </w:r>
      <w:r>
        <w:fldChar w:fldCharType="end"/>
      </w:r>
    </w:p>
    <w:p w14:paraId="655EFF2B" w14:textId="60FC352D" w:rsidR="00817EDD" w:rsidRDefault="00817EDD">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_Toc166607228 \h </w:instrText>
      </w:r>
      <w:r>
        <w:fldChar w:fldCharType="separate"/>
      </w:r>
      <w:r>
        <w:t>6</w:t>
      </w:r>
      <w:r>
        <w:fldChar w:fldCharType="end"/>
      </w:r>
    </w:p>
    <w:p w14:paraId="087013EE" w14:textId="0EE5E8C6" w:rsidR="00817EDD" w:rsidRDefault="00817EDD">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_Toc166607229 \h </w:instrText>
      </w:r>
      <w:r>
        <w:fldChar w:fldCharType="separate"/>
      </w:r>
      <w:r>
        <w:t>6</w:t>
      </w:r>
      <w:r>
        <w:fldChar w:fldCharType="end"/>
      </w:r>
    </w:p>
    <w:p w14:paraId="4EB935E0" w14:textId="7650DA7E" w:rsidR="00817EDD" w:rsidRDefault="00817EDD">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_Toc166607230 \h </w:instrText>
      </w:r>
      <w:r>
        <w:fldChar w:fldCharType="separate"/>
      </w:r>
      <w:r>
        <w:t>7</w:t>
      </w:r>
      <w:r>
        <w:fldChar w:fldCharType="end"/>
      </w:r>
    </w:p>
    <w:p w14:paraId="3254B6DB" w14:textId="7A8EA1B2" w:rsidR="00817EDD" w:rsidRDefault="00817EDD">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 of split renderer</w:t>
      </w:r>
      <w:r>
        <w:tab/>
      </w:r>
      <w:r>
        <w:fldChar w:fldCharType="begin"/>
      </w:r>
      <w:r>
        <w:instrText xml:space="preserve"> PAGEREF _Toc166607231 \h </w:instrText>
      </w:r>
      <w:r>
        <w:fldChar w:fldCharType="separate"/>
      </w:r>
      <w:r>
        <w:t>7</w:t>
      </w:r>
      <w:r>
        <w:fldChar w:fldCharType="end"/>
      </w:r>
    </w:p>
    <w:p w14:paraId="76F7B949" w14:textId="636A93CC" w:rsidR="00817EDD" w:rsidRDefault="00817EDD">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_Toc166607232 \h </w:instrText>
      </w:r>
      <w:r>
        <w:fldChar w:fldCharType="separate"/>
      </w:r>
      <w:r>
        <w:t>7</w:t>
      </w:r>
      <w:r>
        <w:fldChar w:fldCharType="end"/>
      </w:r>
    </w:p>
    <w:p w14:paraId="188C1B89" w14:textId="045AE0B2" w:rsidR="00817EDD" w:rsidRDefault="00817EDD">
      <w:pPr>
        <w:pStyle w:val="TOC2"/>
        <w:rPr>
          <w:rFonts w:asciiTheme="minorHAnsi" w:eastAsiaTheme="minorEastAsia" w:hAnsiTheme="minorHAnsi" w:cstheme="minorBidi"/>
          <w:kern w:val="2"/>
          <w:sz w:val="22"/>
          <w:szCs w:val="22"/>
          <w:lang w:val="en-US"/>
          <w14:ligatures w14:val="standardContextual"/>
        </w:rPr>
      </w:pPr>
      <w:r>
        <w:t>4.2</w:t>
      </w:r>
      <w:r>
        <w:rPr>
          <w:rFonts w:asciiTheme="minorHAnsi" w:eastAsiaTheme="minorEastAsia" w:hAnsiTheme="minorHAnsi" w:cstheme="minorBidi"/>
          <w:kern w:val="2"/>
          <w:sz w:val="22"/>
          <w:szCs w:val="22"/>
          <w:lang w:val="en-US"/>
          <w14:ligatures w14:val="standardContextual"/>
        </w:rPr>
        <w:tab/>
      </w:r>
      <w:r>
        <w:t>ISAR system overview</w:t>
      </w:r>
      <w:r>
        <w:tab/>
      </w:r>
      <w:r>
        <w:fldChar w:fldCharType="begin"/>
      </w:r>
      <w:r>
        <w:instrText xml:space="preserve"> PAGEREF _Toc166607233 \h </w:instrText>
      </w:r>
      <w:r>
        <w:fldChar w:fldCharType="separate"/>
      </w:r>
      <w:r>
        <w:t>7</w:t>
      </w:r>
      <w:r>
        <w:fldChar w:fldCharType="end"/>
      </w:r>
    </w:p>
    <w:p w14:paraId="52090D8B" w14:textId="6167FF7B" w:rsidR="00817EDD" w:rsidRDefault="00817EDD">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ISAR baseline</w:t>
      </w:r>
      <w:r>
        <w:tab/>
      </w:r>
      <w:r>
        <w:fldChar w:fldCharType="begin"/>
      </w:r>
      <w:r>
        <w:instrText xml:space="preserve"> PAGEREF _Toc166607234 \h </w:instrText>
      </w:r>
      <w:r>
        <w:fldChar w:fldCharType="separate"/>
      </w:r>
      <w:r>
        <w:t>8</w:t>
      </w:r>
      <w:r>
        <w:fldChar w:fldCharType="end"/>
      </w:r>
    </w:p>
    <w:p w14:paraId="40595EDE" w14:textId="11DD87CE" w:rsidR="00817EDD" w:rsidRDefault="00817EDD">
      <w:pPr>
        <w:pStyle w:val="TOC2"/>
        <w:rPr>
          <w:rFonts w:asciiTheme="minorHAnsi" w:eastAsiaTheme="minorEastAsia" w:hAnsiTheme="minorHAnsi" w:cstheme="minorBidi"/>
          <w:kern w:val="2"/>
          <w:sz w:val="22"/>
          <w:szCs w:val="22"/>
          <w:lang w:val="en-US"/>
          <w14:ligatures w14:val="standardContextual"/>
        </w:rPr>
      </w:pPr>
      <w:r>
        <w:t>5.1</w:t>
      </w:r>
      <w:r>
        <w:rPr>
          <w:rFonts w:asciiTheme="minorHAnsi" w:eastAsiaTheme="minorEastAsia" w:hAnsiTheme="minorHAnsi" w:cstheme="minorBidi"/>
          <w:kern w:val="2"/>
          <w:sz w:val="22"/>
          <w:szCs w:val="22"/>
          <w:lang w:val="en-US"/>
          <w14:ligatures w14:val="standardContextual"/>
        </w:rPr>
        <w:tab/>
      </w:r>
      <w:r>
        <w:t>Split pre-rendering</w:t>
      </w:r>
      <w:r>
        <w:tab/>
      </w:r>
      <w:r>
        <w:fldChar w:fldCharType="begin"/>
      </w:r>
      <w:r>
        <w:instrText xml:space="preserve"> PAGEREF _Toc166607235 \h </w:instrText>
      </w:r>
      <w:r>
        <w:fldChar w:fldCharType="separate"/>
      </w:r>
      <w:r>
        <w:t>8</w:t>
      </w:r>
      <w:r>
        <w:fldChar w:fldCharType="end"/>
      </w:r>
    </w:p>
    <w:p w14:paraId="3F994E87" w14:textId="02C2CE2F" w:rsidR="00817EDD" w:rsidRDefault="00817EDD">
      <w:pPr>
        <w:pStyle w:val="TOC3"/>
        <w:rPr>
          <w:rFonts w:asciiTheme="minorHAnsi" w:eastAsiaTheme="minorEastAsia" w:hAnsiTheme="minorHAnsi" w:cstheme="minorBidi"/>
          <w:kern w:val="2"/>
          <w:sz w:val="22"/>
          <w:szCs w:val="22"/>
          <w:lang w:val="en-US"/>
          <w14:ligatures w14:val="standardContextual"/>
        </w:rPr>
      </w:pPr>
      <w:r>
        <w:t>5.1.1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_Toc166607236 \h </w:instrText>
      </w:r>
      <w:r>
        <w:fldChar w:fldCharType="separate"/>
      </w:r>
      <w:r>
        <w:t>8</w:t>
      </w:r>
      <w:r>
        <w:fldChar w:fldCharType="end"/>
      </w:r>
    </w:p>
    <w:p w14:paraId="77666FC0" w14:textId="48D0E575"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5.1.2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pre-rendering</w:t>
      </w:r>
      <w:r>
        <w:tab/>
      </w:r>
      <w:r>
        <w:fldChar w:fldCharType="begin"/>
      </w:r>
      <w:r>
        <w:instrText xml:space="preserve"> PAGEREF _Toc166607237 \h </w:instrText>
      </w:r>
      <w:r>
        <w:fldChar w:fldCharType="separate"/>
      </w:r>
      <w:r>
        <w:t>8</w:t>
      </w:r>
      <w:r>
        <w:fldChar w:fldCharType="end"/>
      </w:r>
    </w:p>
    <w:p w14:paraId="2FDA095E" w14:textId="580D629B"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5.1.3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_Toc166607238 \h </w:instrText>
      </w:r>
      <w:r>
        <w:fldChar w:fldCharType="separate"/>
      </w:r>
      <w:r>
        <w:t>8</w:t>
      </w:r>
      <w:r>
        <w:fldChar w:fldCharType="end"/>
      </w:r>
    </w:p>
    <w:p w14:paraId="5AA63549" w14:textId="347B34FA" w:rsidR="00817EDD" w:rsidRDefault="00817EDD">
      <w:pPr>
        <w:pStyle w:val="TOC2"/>
        <w:rPr>
          <w:rFonts w:asciiTheme="minorHAnsi" w:eastAsiaTheme="minorEastAsia" w:hAnsiTheme="minorHAnsi" w:cstheme="minorBidi"/>
          <w:kern w:val="2"/>
          <w:sz w:val="22"/>
          <w:szCs w:val="22"/>
          <w:lang w:val="en-US"/>
          <w14:ligatures w14:val="standardContextual"/>
        </w:rPr>
      </w:pPr>
      <w:r>
        <w:t>5.2</w:t>
      </w:r>
      <w:r>
        <w:rPr>
          <w:rFonts w:asciiTheme="minorHAnsi" w:eastAsiaTheme="minorEastAsia" w:hAnsiTheme="minorHAnsi" w:cstheme="minorBidi"/>
          <w:kern w:val="2"/>
          <w:sz w:val="22"/>
          <w:szCs w:val="22"/>
          <w:lang w:val="en-US"/>
          <w14:ligatures w14:val="standardContextual"/>
        </w:rPr>
        <w:tab/>
      </w:r>
      <w:r>
        <w:t>Intermediate split renderer format</w:t>
      </w:r>
      <w:r>
        <w:tab/>
      </w:r>
      <w:r>
        <w:fldChar w:fldCharType="begin"/>
      </w:r>
      <w:r>
        <w:instrText xml:space="preserve"> PAGEREF _Toc166607239 \h </w:instrText>
      </w:r>
      <w:r>
        <w:fldChar w:fldCharType="separate"/>
      </w:r>
      <w:r>
        <w:t>9</w:t>
      </w:r>
      <w:r>
        <w:fldChar w:fldCharType="end"/>
      </w:r>
    </w:p>
    <w:p w14:paraId="35571F11" w14:textId="0C49B8C5" w:rsidR="00817EDD" w:rsidRDefault="00817EDD">
      <w:pPr>
        <w:pStyle w:val="TOC3"/>
        <w:rPr>
          <w:rFonts w:asciiTheme="minorHAnsi" w:eastAsiaTheme="minorEastAsia" w:hAnsiTheme="minorHAnsi" w:cstheme="minorBidi"/>
          <w:kern w:val="2"/>
          <w:sz w:val="22"/>
          <w:szCs w:val="22"/>
          <w:lang w:val="en-US"/>
          <w14:ligatures w14:val="standardContextual"/>
        </w:rPr>
      </w:pPr>
      <w:r>
        <w:t>5.2.1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_Toc166607240 \h </w:instrText>
      </w:r>
      <w:r>
        <w:fldChar w:fldCharType="separate"/>
      </w:r>
      <w:r>
        <w:t>9</w:t>
      </w:r>
      <w:r>
        <w:fldChar w:fldCharType="end"/>
      </w:r>
    </w:p>
    <w:p w14:paraId="6A4F9814" w14:textId="13E87E6E" w:rsidR="00817EDD" w:rsidRDefault="00817EDD">
      <w:pPr>
        <w:pStyle w:val="TOC2"/>
        <w:rPr>
          <w:rFonts w:asciiTheme="minorHAnsi" w:eastAsiaTheme="minorEastAsia" w:hAnsiTheme="minorHAnsi" w:cstheme="minorBidi"/>
          <w:kern w:val="2"/>
          <w:sz w:val="22"/>
          <w:szCs w:val="22"/>
          <w:lang w:val="en-US"/>
          <w14:ligatures w14:val="standardContextual"/>
        </w:rPr>
      </w:pPr>
      <w:r>
        <w:t>5.3</w:t>
      </w:r>
      <w:r>
        <w:rPr>
          <w:rFonts w:asciiTheme="minorHAnsi" w:eastAsiaTheme="minorEastAsia" w:hAnsiTheme="minorHAnsi" w:cstheme="minorBidi"/>
          <w:kern w:val="2"/>
          <w:sz w:val="22"/>
          <w:szCs w:val="22"/>
          <w:lang w:val="en-US"/>
          <w14:ligatures w14:val="standardContextual"/>
        </w:rPr>
        <w:tab/>
      </w:r>
      <w:r>
        <w:t>Split post-rendering</w:t>
      </w:r>
      <w:r>
        <w:tab/>
      </w:r>
      <w:r>
        <w:fldChar w:fldCharType="begin"/>
      </w:r>
      <w:r>
        <w:instrText xml:space="preserve"> PAGEREF _Toc166607241 \h </w:instrText>
      </w:r>
      <w:r>
        <w:fldChar w:fldCharType="separate"/>
      </w:r>
      <w:r>
        <w:t>10</w:t>
      </w:r>
      <w:r>
        <w:fldChar w:fldCharType="end"/>
      </w:r>
    </w:p>
    <w:p w14:paraId="0A8A2D5B" w14:textId="17D995CF" w:rsidR="00817EDD" w:rsidRDefault="00817EDD">
      <w:pPr>
        <w:pStyle w:val="TOC3"/>
        <w:rPr>
          <w:rFonts w:asciiTheme="minorHAnsi" w:eastAsiaTheme="minorEastAsia" w:hAnsiTheme="minorHAnsi" w:cstheme="minorBidi"/>
          <w:kern w:val="2"/>
          <w:sz w:val="22"/>
          <w:szCs w:val="22"/>
          <w:lang w:val="en-US"/>
          <w14:ligatures w14:val="standardContextual"/>
        </w:rPr>
      </w:pPr>
      <w:r>
        <w:t>5.3.1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_Toc166607242 \h </w:instrText>
      </w:r>
      <w:r>
        <w:fldChar w:fldCharType="separate"/>
      </w:r>
      <w:r>
        <w:t>10</w:t>
      </w:r>
      <w:r>
        <w:fldChar w:fldCharType="end"/>
      </w:r>
    </w:p>
    <w:p w14:paraId="71FAB9B9" w14:textId="56A6B598"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5.3.2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post-rendering</w:t>
      </w:r>
      <w:r>
        <w:tab/>
      </w:r>
      <w:r>
        <w:fldChar w:fldCharType="begin"/>
      </w:r>
      <w:r>
        <w:instrText xml:space="preserve"> PAGEREF _Toc166607243 \h </w:instrText>
      </w:r>
      <w:r>
        <w:fldChar w:fldCharType="separate"/>
      </w:r>
      <w:r>
        <w:t>10</w:t>
      </w:r>
      <w:r>
        <w:fldChar w:fldCharType="end"/>
      </w:r>
    </w:p>
    <w:p w14:paraId="3AB3DADB" w14:textId="6F8CCAFC"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5.3.3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_Toc166607244 \h </w:instrText>
      </w:r>
      <w:r>
        <w:fldChar w:fldCharType="separate"/>
      </w:r>
      <w:r>
        <w:t>10</w:t>
      </w:r>
      <w:r>
        <w:fldChar w:fldCharType="end"/>
      </w:r>
    </w:p>
    <w:p w14:paraId="20DFC5B9" w14:textId="54AB0614" w:rsidR="00817EDD" w:rsidRDefault="00817EDD">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Additional features</w:t>
      </w:r>
      <w:r>
        <w:tab/>
      </w:r>
      <w:r>
        <w:fldChar w:fldCharType="begin"/>
      </w:r>
      <w:r>
        <w:instrText xml:space="preserve"> PAGEREF _Toc166607245 \h </w:instrText>
      </w:r>
      <w:r>
        <w:fldChar w:fldCharType="separate"/>
      </w:r>
      <w:r>
        <w:t>10</w:t>
      </w:r>
      <w:r>
        <w:fldChar w:fldCharType="end"/>
      </w:r>
    </w:p>
    <w:p w14:paraId="43B10C98" w14:textId="33A39704" w:rsidR="00817EDD" w:rsidRDefault="00817EDD">
      <w:pPr>
        <w:pStyle w:val="TOC2"/>
        <w:rPr>
          <w:rFonts w:asciiTheme="minorHAnsi" w:eastAsiaTheme="minorEastAsia" w:hAnsiTheme="minorHAnsi" w:cstheme="minorBidi"/>
          <w:kern w:val="2"/>
          <w:sz w:val="22"/>
          <w:szCs w:val="22"/>
          <w:lang w:val="en-US"/>
          <w14:ligatures w14:val="standardContextual"/>
        </w:rPr>
      </w:pPr>
      <w:r>
        <w:t>6.1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_Toc166607246 \h </w:instrText>
      </w:r>
      <w:r>
        <w:fldChar w:fldCharType="separate"/>
      </w:r>
      <w:r>
        <w:t>10</w:t>
      </w:r>
      <w:r>
        <w:fldChar w:fldCharType="end"/>
      </w:r>
    </w:p>
    <w:p w14:paraId="7A3CFA82" w14:textId="6FB62267" w:rsidR="00817EDD" w:rsidRDefault="00817EDD">
      <w:pPr>
        <w:pStyle w:val="TOC8"/>
        <w:rPr>
          <w:rFonts w:asciiTheme="minorHAnsi" w:eastAsiaTheme="minorEastAsia" w:hAnsiTheme="minorHAnsi" w:cstheme="minorBidi"/>
          <w:b w:val="0"/>
          <w:kern w:val="2"/>
          <w:szCs w:val="22"/>
          <w:lang w:val="en-US"/>
          <w14:ligatures w14:val="standardContextual"/>
        </w:rPr>
      </w:pPr>
      <w:r>
        <w:t>Annex A (informative): ISAR Application Programming Interfaces</w:t>
      </w:r>
      <w:r>
        <w:tab/>
      </w:r>
      <w:r>
        <w:fldChar w:fldCharType="begin"/>
      </w:r>
      <w:r>
        <w:instrText xml:space="preserve"> PAGEREF _Toc166607247 \h </w:instrText>
      </w:r>
      <w:r>
        <w:fldChar w:fldCharType="separate"/>
      </w:r>
      <w:r>
        <w:t>11</w:t>
      </w:r>
      <w:r>
        <w:fldChar w:fldCharType="end"/>
      </w:r>
    </w:p>
    <w:p w14:paraId="10633E85" w14:textId="0F44ECB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pre-renderer API</w:t>
      </w:r>
      <w:r>
        <w:tab/>
      </w:r>
      <w:r>
        <w:fldChar w:fldCharType="begin"/>
      </w:r>
      <w:r>
        <w:instrText xml:space="preserve"> PAGEREF _Toc166607248 \h </w:instrText>
      </w:r>
      <w:r>
        <w:fldChar w:fldCharType="separate"/>
      </w:r>
      <w:r>
        <w:t>11</w:t>
      </w:r>
      <w:r>
        <w:fldChar w:fldCharType="end"/>
      </w:r>
    </w:p>
    <w:p w14:paraId="4A62405E" w14:textId="5205901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post-renderer API</w:t>
      </w:r>
      <w:r>
        <w:tab/>
      </w:r>
      <w:r>
        <w:fldChar w:fldCharType="begin"/>
      </w:r>
      <w:r>
        <w:instrText xml:space="preserve"> PAGEREF _Toc166607249 \h </w:instrText>
      </w:r>
      <w:r>
        <w:fldChar w:fldCharType="separate"/>
      </w:r>
      <w:r>
        <w:t>17</w:t>
      </w:r>
      <w:r>
        <w:fldChar w:fldCharType="end"/>
      </w:r>
    </w:p>
    <w:p w14:paraId="364C3E00" w14:textId="448CD6F7" w:rsidR="00817EDD" w:rsidRDefault="00817EDD">
      <w:pPr>
        <w:pStyle w:val="TOC8"/>
        <w:rPr>
          <w:rFonts w:asciiTheme="minorHAnsi" w:eastAsiaTheme="minorEastAsia" w:hAnsiTheme="minorHAnsi" w:cstheme="minorBidi"/>
          <w:b w:val="0"/>
          <w:kern w:val="2"/>
          <w:szCs w:val="22"/>
          <w:lang w:val="en-US"/>
          <w14:ligatures w14:val="standardContextual"/>
        </w:rPr>
      </w:pPr>
      <w:r>
        <w:t>Annex B (normative): RTP Payload Format and SDP Parameters</w:t>
      </w:r>
      <w:r>
        <w:tab/>
      </w:r>
      <w:r>
        <w:fldChar w:fldCharType="begin"/>
      </w:r>
      <w:r>
        <w:instrText xml:space="preserve"> PAGEREF _Toc166607250 \h </w:instrText>
      </w:r>
      <w:r>
        <w:fldChar w:fldCharType="separate"/>
      </w:r>
      <w:r>
        <w:t>21</w:t>
      </w:r>
      <w:r>
        <w:fldChar w:fldCharType="end"/>
      </w:r>
    </w:p>
    <w:p w14:paraId="25F35666" w14:textId="4ED51AC2" w:rsidR="00817EDD" w:rsidRDefault="00817EDD">
      <w:pPr>
        <w:pStyle w:val="TOC8"/>
        <w:rPr>
          <w:rFonts w:asciiTheme="minorHAnsi" w:eastAsiaTheme="minorEastAsia" w:hAnsiTheme="minorHAnsi" w:cstheme="minorBidi"/>
          <w:b w:val="0"/>
          <w:kern w:val="2"/>
          <w:szCs w:val="22"/>
          <w:lang w:val="en-US"/>
          <w14:ligatures w14:val="standardContextual"/>
        </w:rPr>
      </w:pPr>
      <w:r w:rsidRPr="00F8228F">
        <w:rPr>
          <w:lang w:val="en-US"/>
        </w:rPr>
        <w:t>Annex C (normative): ISAR Reference Source Code</w:t>
      </w:r>
      <w:r>
        <w:tab/>
      </w:r>
      <w:r>
        <w:fldChar w:fldCharType="begin"/>
      </w:r>
      <w:r>
        <w:instrText xml:space="preserve"> PAGEREF _Toc166607251 \h </w:instrText>
      </w:r>
      <w:r>
        <w:fldChar w:fldCharType="separate"/>
      </w:r>
      <w:r>
        <w:t>21</w:t>
      </w:r>
      <w:r>
        <w:fldChar w:fldCharType="end"/>
      </w:r>
    </w:p>
    <w:p w14:paraId="03465D14" w14:textId="287E61AC" w:rsidR="00817EDD" w:rsidRDefault="00817EDD">
      <w:pPr>
        <w:pStyle w:val="TOC8"/>
        <w:rPr>
          <w:rFonts w:asciiTheme="minorHAnsi" w:eastAsiaTheme="minorEastAsia" w:hAnsiTheme="minorHAnsi" w:cstheme="minorBidi"/>
          <w:b w:val="0"/>
          <w:kern w:val="2"/>
          <w:szCs w:val="22"/>
          <w:lang w:val="en-US"/>
          <w14:ligatures w14:val="standardContextual"/>
        </w:rPr>
      </w:pPr>
      <w:r>
        <w:t>Annex D (normative): Test Vectors</w:t>
      </w:r>
      <w:r>
        <w:tab/>
      </w:r>
      <w:r>
        <w:fldChar w:fldCharType="begin"/>
      </w:r>
      <w:r>
        <w:instrText xml:space="preserve"> PAGEREF _Toc166607252 \h </w:instrText>
      </w:r>
      <w:r>
        <w:fldChar w:fldCharType="separate"/>
      </w:r>
      <w:r>
        <w:t>21</w:t>
      </w:r>
      <w:r>
        <w:fldChar w:fldCharType="end"/>
      </w:r>
    </w:p>
    <w:p w14:paraId="3D6D6976" w14:textId="20BF2803" w:rsidR="00817EDD" w:rsidRDefault="00817EDD">
      <w:pPr>
        <w:pStyle w:val="TOC8"/>
        <w:rPr>
          <w:rFonts w:asciiTheme="minorHAnsi" w:eastAsiaTheme="minorEastAsia" w:hAnsiTheme="minorHAnsi" w:cstheme="minorBidi"/>
          <w:b w:val="0"/>
          <w:kern w:val="2"/>
          <w:szCs w:val="22"/>
          <w:lang w:val="en-US"/>
          <w14:ligatures w14:val="standardContextual"/>
        </w:rPr>
      </w:pPr>
      <w:r>
        <w:t>Annex E (informative): Change history</w:t>
      </w:r>
      <w:r>
        <w:tab/>
      </w:r>
      <w:r>
        <w:fldChar w:fldCharType="begin"/>
      </w:r>
      <w:r>
        <w:instrText xml:space="preserve"> PAGEREF _Toc166607253 \h </w:instrText>
      </w:r>
      <w:r>
        <w:fldChar w:fldCharType="separate"/>
      </w:r>
      <w:r>
        <w:t>21</w:t>
      </w:r>
      <w:r>
        <w:fldChar w:fldCharType="end"/>
      </w:r>
    </w:p>
    <w:p w14:paraId="0B9E3498" w14:textId="29739941"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8" w:name="foreword"/>
      <w:bookmarkEnd w:id="18"/>
      <w:r>
        <w:br w:type="page"/>
      </w:r>
      <w:bookmarkStart w:id="19" w:name="_Toc166607223"/>
      <w:r w:rsidR="00080512" w:rsidRPr="004D3578">
        <w:lastRenderedPageBreak/>
        <w:t>Foreword</w:t>
      </w:r>
      <w:bookmarkEnd w:id="19"/>
    </w:p>
    <w:p w14:paraId="2511FBFA" w14:textId="65A90DA4" w:rsidR="00080512" w:rsidRPr="004D3578" w:rsidRDefault="00080512">
      <w:r w:rsidRPr="004D3578">
        <w:t xml:space="preserve">This </w:t>
      </w:r>
      <w:r w:rsidRPr="00BB7777">
        <w:t xml:space="preserve">Technical </w:t>
      </w:r>
      <w:bookmarkStart w:id="20" w:name="spectype3"/>
      <w:r w:rsidRPr="00BB7777">
        <w:t>Specification</w:t>
      </w:r>
      <w:bookmarkEnd w:id="20"/>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66607224"/>
      <w:bookmarkEnd w:id="21"/>
      <w:r w:rsidRPr="004D3578">
        <w:t>Introduction</w:t>
      </w:r>
      <w:bookmarkEnd w:id="22"/>
    </w:p>
    <w:p w14:paraId="0C27236E" w14:textId="77777777" w:rsidR="0032268E" w:rsidRDefault="00B82B55" w:rsidP="00B82B55">
      <w:pPr>
        <w:rPr>
          <w:del w:id="23" w:author="Stefan Bruhn" w:date="2024-05-22T18:14:00Z"/>
        </w:rPr>
      </w:pPr>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ins w:id="24" w:author="Stefan Bruhn" w:date="2024-05-22T18:14:00Z">
        <w:r w:rsidR="00077F94">
          <w:t>,</w:t>
        </w:r>
      </w:ins>
      <w:r w:rsidR="0032268E">
        <w:t xml:space="preserve"> whereby the split rendering solutions </w:t>
      </w:r>
      <w:r w:rsidR="00204B29">
        <w:t xml:space="preserve">of the IVAS codec </w:t>
      </w:r>
      <w:r w:rsidR="0032268E">
        <w:t xml:space="preserve">constitute </w:t>
      </w:r>
      <w:ins w:id="25" w:author="Stefan Bruhn" w:date="2024-05-22T18:14:00Z">
        <w:r w:rsidR="00077F94">
          <w:t xml:space="preserve">a </w:t>
        </w:r>
      </w:ins>
      <w:r w:rsidR="0032268E">
        <w:t>baseline</w:t>
      </w:r>
      <w:r w:rsidR="00204B29">
        <w:t xml:space="preserve"> set of </w:t>
      </w:r>
      <w:ins w:id="26" w:author="Stefan Bruhn" w:date="2024-05-22T18:14:00Z">
        <w:r w:rsidR="00077F94">
          <w:t xml:space="preserve">the provided </w:t>
        </w:r>
      </w:ins>
      <w:r w:rsidR="00204B29">
        <w:t>split rendering solutions</w:t>
      </w:r>
      <w:del w:id="27" w:author="Stefan Bruhn" w:date="2024-05-22T18:14:00Z">
        <w:r w:rsidR="00204B29">
          <w:delText xml:space="preserve"> of this document. </w:delText>
        </w:r>
      </w:del>
    </w:p>
    <w:p w14:paraId="5DAF5284" w14:textId="5486F1AD" w:rsidR="0032268E" w:rsidRDefault="0032268E" w:rsidP="00B82B55">
      <w:del w:id="28" w:author="Stefan Bruhn" w:date="2024-05-22T18:14:00Z">
        <w:r w:rsidRPr="00E77C24">
          <w:rPr>
            <w:highlight w:val="yellow"/>
          </w:rPr>
          <w:delText xml:space="preserve">Editor’s note: </w:delText>
        </w:r>
        <w:r w:rsidR="00204B29">
          <w:rPr>
            <w:highlight w:val="yellow"/>
          </w:rPr>
          <w:delText>This introduction is expected to be updated once</w:delText>
        </w:r>
        <w:r w:rsidRPr="00E77C24">
          <w:rPr>
            <w:highlight w:val="yellow"/>
          </w:rPr>
          <w:delText xml:space="preserve"> split rendering solutions developed </w:delText>
        </w:r>
        <w:r w:rsidR="00E77C24" w:rsidRPr="00E77C24">
          <w:rPr>
            <w:highlight w:val="yellow"/>
          </w:rPr>
          <w:delText>under track b of the ISAR work item</w:delText>
        </w:r>
        <w:r w:rsidR="00204B29">
          <w:rPr>
            <w:highlight w:val="yellow"/>
          </w:rPr>
          <w:delText xml:space="preserve"> are introduced</w:delText>
        </w:r>
        <w:r w:rsidR="00E77C24" w:rsidRPr="00E77C24">
          <w:rPr>
            <w:highlight w:val="yellow"/>
          </w:rPr>
          <w:delText>.</w:delText>
        </w:r>
        <w:r>
          <w:delText xml:space="preserve"> </w:delText>
        </w:r>
        <w:r w:rsidR="00B82B55">
          <w:delText xml:space="preserve"> </w:delText>
        </w:r>
      </w:del>
      <w:ins w:id="29" w:author="Stefan Bruhn" w:date="2024-05-22T18:14:00Z">
        <w:r w:rsidR="00204B29">
          <w:t>.</w:t>
        </w:r>
      </w:ins>
      <w:r w:rsidR="00077F94">
        <w:t xml:space="preserve"> </w:t>
      </w:r>
      <w:r w:rsidR="00204B29">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30" w:name="scope"/>
      <w:bookmarkStart w:id="31" w:name="_Toc166607225"/>
      <w:bookmarkEnd w:id="30"/>
      <w:r w:rsidRPr="004D3578">
        <w:lastRenderedPageBreak/>
        <w:t>1</w:t>
      </w:r>
      <w:r w:rsidRPr="004D3578">
        <w:tab/>
        <w:t>Scope</w:t>
      </w:r>
      <w:bookmarkEnd w:id="31"/>
    </w:p>
    <w:p w14:paraId="4EA05E1B" w14:textId="57F254F6"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 xml:space="preserve">olutions are described on an algorithmic level. </w:t>
      </w:r>
      <w:del w:id="32" w:author="Stefan Bruhn" w:date="2024-05-22T18:14:00Z">
        <w:r w:rsidR="00B22ED0">
          <w:delText xml:space="preserve">Normative </w:delText>
        </w:r>
      </w:del>
      <w:r w:rsidR="00B22ED0">
        <w:t>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33" w:name="references"/>
      <w:bookmarkStart w:id="34" w:name="_Toc166607226"/>
      <w:bookmarkEnd w:id="33"/>
      <w:r w:rsidRPr="004D3578">
        <w:t>2</w:t>
      </w:r>
      <w:r w:rsidRPr="004D3578">
        <w:tab/>
        <w:t>References</w:t>
      </w:r>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15DA0709" w14:textId="326EDA1A" w:rsidR="006A3DAE" w:rsidRDefault="006A3DAE" w:rsidP="006A3DAE">
      <w:pPr>
        <w:pStyle w:val="EX"/>
      </w:pPr>
      <w:r>
        <w:t>[4]</w:t>
      </w:r>
      <w:r>
        <w:tab/>
        <w:t xml:space="preserve">3GPP TS 26.253: "Codec for Immersive Voice and Audio Services (IVAS); </w:t>
      </w:r>
      <w:r w:rsidRPr="006A3DAE">
        <w:t>Detailed Algorithmic Description incl. RTP payload format and SDP parameter definitions</w:t>
      </w:r>
      <w:r>
        <w:t>".</w:t>
      </w:r>
    </w:p>
    <w:p w14:paraId="539DE64F" w14:textId="7DDE3A33" w:rsidR="00282F64" w:rsidRDefault="00282F64" w:rsidP="00282F64">
      <w:pPr>
        <w:pStyle w:val="EX"/>
      </w:pPr>
      <w:r>
        <w:t>[</w:t>
      </w:r>
      <w:r w:rsidR="003807DC">
        <w:t>5</w:t>
      </w:r>
      <w:r>
        <w:t>]</w:t>
      </w:r>
      <w:r>
        <w:tab/>
        <w:t>3GPP TS 26.</w:t>
      </w:r>
      <w:del w:id="35" w:author="Stefan Bruhn" w:date="2024-05-22T18:14:00Z">
        <w:r>
          <w:delText>251</w:delText>
        </w:r>
      </w:del>
      <w:ins w:id="36" w:author="Stefan Bruhn" w:date="2024-05-22T18:14:00Z">
        <w:r>
          <w:t>258</w:t>
        </w:r>
      </w:ins>
      <w:r>
        <w:t xml:space="preserve">: "Codec for Immersive Voice and Audio Services (IVAS); </w:t>
      </w:r>
      <w:r w:rsidRPr="00282F64">
        <w:t>C code (</w:t>
      </w:r>
      <w:del w:id="37" w:author="Stefan Bruhn" w:date="2024-05-22T18:14:00Z">
        <w:r w:rsidRPr="00282F64">
          <w:delText>fixed</w:delText>
        </w:r>
      </w:del>
      <w:ins w:id="38" w:author="Stefan Bruhn" w:date="2024-05-22T18:14:00Z">
        <w:r w:rsidRPr="00282F64">
          <w:t>f</w:t>
        </w:r>
        <w:r>
          <w:t>loating</w:t>
        </w:r>
      </w:ins>
      <w:r w:rsidRPr="00282F64">
        <w:t>-point)</w:t>
      </w:r>
      <w:r>
        <w:t>".</w:t>
      </w:r>
    </w:p>
    <w:p w14:paraId="516BB17C" w14:textId="77777777" w:rsidR="00282F64" w:rsidRDefault="00282F64" w:rsidP="00282F64">
      <w:pPr>
        <w:pStyle w:val="EX"/>
        <w:rPr>
          <w:del w:id="39" w:author="Stefan Bruhn" w:date="2024-05-22T18:14:00Z"/>
        </w:rPr>
      </w:pPr>
      <w:del w:id="40" w:author="Stefan Bruhn" w:date="2024-05-22T18:14:00Z">
        <w:r>
          <w:delText>[6]</w:delText>
        </w:r>
        <w:r>
          <w:tab/>
          <w:delText xml:space="preserve">3GPP TS 26.258: "Codec for Immersive Voice and Audio Services (IVAS); </w:delText>
        </w:r>
        <w:r w:rsidRPr="00282F64">
          <w:delText>C code (f</w:delText>
        </w:r>
        <w:r>
          <w:delText>loating</w:delText>
        </w:r>
        <w:r w:rsidRPr="00282F64">
          <w:delText>-point)</w:delText>
        </w:r>
        <w:r>
          <w:delText>".</w:delText>
        </w:r>
      </w:del>
    </w:p>
    <w:p w14:paraId="25F65285" w14:textId="2B84BEBC" w:rsidR="006A3DAE" w:rsidRDefault="00282F64" w:rsidP="00282F64">
      <w:pPr>
        <w:pStyle w:val="EX"/>
      </w:pPr>
      <w:del w:id="41" w:author="Stefan Bruhn" w:date="2024-05-22T18:14:00Z">
        <w:r>
          <w:delText>[7</w:delText>
        </w:r>
      </w:del>
      <w:ins w:id="42" w:author="Stefan Bruhn" w:date="2024-05-22T18:14:00Z">
        <w:r>
          <w:t>[</w:t>
        </w:r>
        <w:r w:rsidR="003807DC">
          <w:t>6</w:t>
        </w:r>
      </w:ins>
      <w:r>
        <w:t>]</w:t>
      </w:r>
      <w:r>
        <w:tab/>
        <w:t>3GPP TS 26.25</w:t>
      </w:r>
      <w:r w:rsidR="00325B7C">
        <w:t>2</w:t>
      </w:r>
      <w:r>
        <w:t xml:space="preserve">: "Codec for Immersive Voice and Audio Services (IVAS); </w:t>
      </w:r>
      <w:r w:rsidRPr="00282F64">
        <w:t>Test sequences</w:t>
      </w:r>
      <w:r>
        <w:t>".</w:t>
      </w:r>
    </w:p>
    <w:p w14:paraId="24ACB616" w14:textId="77777777" w:rsidR="00080512" w:rsidRPr="004D3578" w:rsidRDefault="00080512">
      <w:pPr>
        <w:pStyle w:val="Heading1"/>
      </w:pPr>
      <w:bookmarkStart w:id="43" w:name="definitions"/>
      <w:bookmarkStart w:id="44" w:name="_Toc166607227"/>
      <w:bookmarkEnd w:id="43"/>
      <w:r w:rsidRPr="004D3578">
        <w:t>3</w:t>
      </w:r>
      <w:r w:rsidRPr="004D3578">
        <w:tab/>
        <w:t>Definitions</w:t>
      </w:r>
      <w:r w:rsidR="00602AEA">
        <w:t xml:space="preserve"> of terms, symbols and abbreviations</w:t>
      </w:r>
      <w:bookmarkEnd w:id="44"/>
    </w:p>
    <w:p w14:paraId="1E96003A" w14:textId="77777777" w:rsidR="00080512" w:rsidRPr="004D3578" w:rsidRDefault="00BA19ED">
      <w:pPr>
        <w:pStyle w:val="Guidance"/>
        <w:rPr>
          <w:del w:id="45" w:author="Stefan Bruhn" w:date="2024-05-22T18:14:00Z"/>
        </w:rPr>
      </w:pPr>
      <w:del w:id="46" w:author="Stefan Bruhn" w:date="2024-05-22T18:14:00Z">
        <w:r>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47" w:name="_Toc166607228"/>
      <w:r w:rsidRPr="004D3578">
        <w:t>3.1</w:t>
      </w:r>
      <w:r w:rsidRPr="004D3578">
        <w:tab/>
      </w:r>
      <w:r w:rsidR="002B6339">
        <w:t>Terms</w:t>
      </w:r>
      <w:bookmarkEnd w:id="4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8" w:name="_Toc166607229"/>
      <w:r w:rsidRPr="004D3578">
        <w:t>3.2</w:t>
      </w:r>
      <w:r w:rsidRPr="004D3578">
        <w:tab/>
        <w:t>Symbols</w:t>
      </w:r>
      <w:bookmarkEnd w:id="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66607230"/>
      <w:r w:rsidRPr="004D3578">
        <w:lastRenderedPageBreak/>
        <w:t>3.3</w:t>
      </w:r>
      <w:r w:rsidRPr="004D3578">
        <w:tab/>
        <w:t>Abbreviations</w:t>
      </w:r>
      <w:bookmarkEnd w:id="4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6038FCA" w:rsidR="00080512" w:rsidRPr="004D3578" w:rsidRDefault="00080512">
      <w:pPr>
        <w:pStyle w:val="Heading1"/>
      </w:pPr>
      <w:bookmarkStart w:id="50" w:name="clause4"/>
      <w:bookmarkStart w:id="51" w:name="_Toc166607231"/>
      <w:bookmarkEnd w:id="50"/>
      <w:r w:rsidRPr="004D3578">
        <w:t>4</w:t>
      </w:r>
      <w:r w:rsidRPr="004D3578">
        <w:tab/>
      </w:r>
      <w:r w:rsidR="008D4051">
        <w:t>General description of split renderer</w:t>
      </w:r>
      <w:bookmarkEnd w:id="51"/>
    </w:p>
    <w:p w14:paraId="480FB05A" w14:textId="342EC76C" w:rsidR="00080512" w:rsidRPr="004D3578" w:rsidRDefault="00080512">
      <w:pPr>
        <w:pStyle w:val="Heading2"/>
      </w:pPr>
      <w:bookmarkStart w:id="52" w:name="_Toc166607232"/>
      <w:r w:rsidRPr="004D3578">
        <w:t>4.1</w:t>
      </w:r>
      <w:r w:rsidRPr="004D3578">
        <w:tab/>
      </w:r>
      <w:r w:rsidR="008D4051">
        <w:t>Int</w:t>
      </w:r>
      <w:r w:rsidR="00E56BBF">
        <w:t>r</w:t>
      </w:r>
      <w:r w:rsidR="008D4051">
        <w:t>oduction</w:t>
      </w:r>
      <w:bookmarkEnd w:id="5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53" w:name="_Toc166607233"/>
      <w:r w:rsidRPr="004D3578">
        <w:t>4.2</w:t>
      </w:r>
      <w:r w:rsidRPr="004D3578">
        <w:tab/>
      </w:r>
      <w:r w:rsidR="0073084F">
        <w:t>ISAR system overview</w:t>
      </w:r>
      <w:bookmarkEnd w:id="5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r>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ISAR decoder &amp; post-renderer w</w:t>
      </w:r>
      <w:r>
        <w:rPr>
          <w:rFonts w:eastAsia="Arial"/>
          <w:lang w:val="de-DE"/>
        </w:rPr>
        <w:t>ith</w:t>
      </w:r>
    </w:p>
    <w:p w14:paraId="44E352B8" w14:textId="2A97BF80" w:rsidR="00094995" w:rsidRDefault="00094995" w:rsidP="00094995">
      <w:pPr>
        <w:numPr>
          <w:ilvl w:val="1"/>
          <w:numId w:val="5"/>
        </w:numPr>
        <w:spacing w:after="0"/>
        <w:rPr>
          <w:rFonts w:eastAsia="Arial"/>
          <w:lang w:val="de-DE"/>
        </w:rPr>
      </w:pPr>
      <w:r>
        <w:rPr>
          <w:rFonts w:eastAsia="Arial"/>
          <w:lang w:val="de-DE"/>
        </w:rPr>
        <w:t>Pose correction metadata decoder</w:t>
      </w:r>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lastRenderedPageBreak/>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54" w:name="_Hlk162863629"/>
      <w:r>
        <w:rPr>
          <w:rFonts w:eastAsia="Arial"/>
        </w:rPr>
        <w:t>ISAR</w:t>
      </w:r>
      <w:r w:rsidR="0073084F" w:rsidRPr="1953B785">
        <w:rPr>
          <w:rFonts w:eastAsia="Arial"/>
        </w:rPr>
        <w:t xml:space="preserve"> split</w:t>
      </w:r>
      <w:bookmarkEnd w:id="5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156.3pt" o:ole="">
            <v:imagedata r:id="rId16" o:title=""/>
          </v:shape>
          <o:OLEObject Type="Embed" ProgID="Visio.Drawing.15" ShapeID="_x0000_i1025" DrawAspect="Content" ObjectID="_1777907384" r:id="rId17"/>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55" w:name="_Toc166607234"/>
      <w:r>
        <w:t>5</w:t>
      </w:r>
      <w:r w:rsidRPr="004D3578">
        <w:tab/>
      </w:r>
      <w:r w:rsidR="00EE12E7">
        <w:t>ISAR baseline</w:t>
      </w:r>
      <w:bookmarkEnd w:id="55"/>
    </w:p>
    <w:p w14:paraId="3F22BDEF" w14:textId="029DF282" w:rsidR="00F44CD1" w:rsidRDefault="00F44CD1" w:rsidP="00F44CD1">
      <w:pPr>
        <w:pStyle w:val="Heading2"/>
        <w:rPr>
          <w:ins w:id="56" w:author="Stefan Bruhn" w:date="2024-05-22T18:14:00Z"/>
        </w:rPr>
      </w:pPr>
      <w:ins w:id="57" w:author="Stefan Bruhn" w:date="2024-05-22T18:14:00Z">
        <w:r w:rsidRPr="002F2949">
          <w:t>5.1</w:t>
        </w:r>
        <w:r w:rsidRPr="002F2949">
          <w:tab/>
        </w:r>
        <w:r>
          <w:t>Overview</w:t>
        </w:r>
      </w:ins>
    </w:p>
    <w:p w14:paraId="33B8AC56" w14:textId="126BBD34" w:rsidR="00A843FD" w:rsidRDefault="00A843FD" w:rsidP="00FF6959">
      <w:pPr>
        <w:pStyle w:val="TOC3"/>
        <w:ind w:left="0" w:firstLine="0"/>
      </w:pPr>
      <w:r>
        <w:t xml:space="preserve">ISAR baseline functionality is </w:t>
      </w:r>
      <w:r w:rsidR="006A3DAE">
        <w:t xml:space="preserve">largely </w:t>
      </w:r>
      <w:r>
        <w:t>defined by the</w:t>
      </w:r>
      <w:r w:rsidR="00DC250A">
        <w:t xml:space="preserve"> algorithmic</w:t>
      </w:r>
      <w:r>
        <w:t xml:space="preserve"> </w:t>
      </w:r>
      <w:r w:rsidR="00DC250A">
        <w:t xml:space="preserve">description of the </w:t>
      </w:r>
      <w:r>
        <w:t xml:space="preserve">IVAS codec split rendering feature </w:t>
      </w:r>
      <w:r w:rsidR="00A62E33">
        <w:t xml:space="preserve">in </w:t>
      </w:r>
      <w:r>
        <w:t>TS 26.</w:t>
      </w:r>
      <w:r w:rsidRPr="006A3DAE">
        <w:t xml:space="preserve">253 </w:t>
      </w:r>
      <w:r w:rsidR="006A3DAE" w:rsidRPr="005A07C1">
        <w:t>[4]</w:t>
      </w:r>
      <w:r w:rsidRPr="006A3DAE">
        <w:t>.</w:t>
      </w:r>
      <w:r w:rsidR="00815519">
        <w:t xml:space="preserve"> </w:t>
      </w:r>
      <w:r w:rsidR="006A3DAE">
        <w:t>In t</w:t>
      </w:r>
      <w:r w:rsidR="00815519">
        <w:t>he following</w:t>
      </w:r>
      <w:r w:rsidR="006A3DAE">
        <w:t xml:space="preserve">, </w:t>
      </w:r>
      <w:r w:rsidR="00815519">
        <w:t xml:space="preserve">an overview of the functional components of the ISAR baseline </w:t>
      </w:r>
      <w:r w:rsidR="006A3DAE">
        <w:t xml:space="preserve">is provided </w:t>
      </w:r>
      <w:r w:rsidR="00815519">
        <w:t xml:space="preserve">along </w:t>
      </w:r>
      <w:r w:rsidR="00793430">
        <w:t xml:space="preserve">the corresponding description or </w:t>
      </w:r>
      <w:r w:rsidR="00134B5E">
        <w:t xml:space="preserve">with </w:t>
      </w:r>
      <w:r w:rsidR="00815519">
        <w:t>a</w:t>
      </w:r>
      <w:r w:rsidR="00134B5E">
        <w:t xml:space="preserve"> reference</w:t>
      </w:r>
      <w:r w:rsidR="00815519">
        <w:t xml:space="preserve"> in </w:t>
      </w:r>
      <w:r w:rsidR="00134B5E">
        <w:t>what clause of</w:t>
      </w:r>
      <w:r w:rsidR="00815519">
        <w:t xml:space="preserve"> TS 26.253 they are described.</w:t>
      </w:r>
      <w:r w:rsidR="006A3DAE">
        <w:t xml:space="preserve"> </w:t>
      </w:r>
    </w:p>
    <w:p w14:paraId="5C36B3B0" w14:textId="7B9360F2" w:rsidR="00331F7E" w:rsidRDefault="00A62E33">
      <w:pPr>
        <w:pStyle w:val="Heading2"/>
      </w:pPr>
      <w:bookmarkStart w:id="58" w:name="_Toc166607235"/>
      <w:r w:rsidRPr="005A07C1">
        <w:t>5.</w:t>
      </w:r>
      <w:del w:id="59" w:author="Stefan Bruhn" w:date="2024-05-22T18:14:00Z">
        <w:r w:rsidRPr="007D503A">
          <w:delText>1</w:delText>
        </w:r>
      </w:del>
      <w:ins w:id="60" w:author="Stefan Bruhn" w:date="2024-05-22T18:14:00Z">
        <w:r w:rsidR="00F44CD1">
          <w:t>2</w:t>
        </w:r>
      </w:ins>
      <w:r w:rsidRPr="005A07C1">
        <w:tab/>
      </w:r>
      <w:r w:rsidR="00331F7E" w:rsidRPr="005A07C1">
        <w:t>Split pre-rendering</w:t>
      </w:r>
      <w:bookmarkEnd w:id="58"/>
    </w:p>
    <w:p w14:paraId="5FFB26BD" w14:textId="77777777" w:rsidR="006A3DAE" w:rsidRPr="007D503A" w:rsidRDefault="006A3DAE" w:rsidP="007D503A">
      <w:pPr>
        <w:pStyle w:val="Heading3"/>
        <w:rPr>
          <w:del w:id="61" w:author="Stefan Bruhn" w:date="2024-05-22T18:14:00Z"/>
        </w:rPr>
      </w:pPr>
      <w:bookmarkStart w:id="62" w:name="_Toc166607236"/>
      <w:del w:id="63" w:author="Stefan Bruhn" w:date="2024-05-22T18:14:00Z">
        <w:r>
          <w:delText>5.1.1</w:delText>
        </w:r>
        <w:r>
          <w:tab/>
          <w:delText>Clauses referenced to [4]</w:delText>
        </w:r>
        <w:bookmarkEnd w:id="62"/>
      </w:del>
    </w:p>
    <w:p w14:paraId="35D301C1" w14:textId="1B2EB008" w:rsidR="006A3DAE" w:rsidRPr="005A07C1" w:rsidRDefault="006A3DAE" w:rsidP="005A07C1">
      <w:pPr>
        <w:pStyle w:val="Heading3"/>
        <w:rPr>
          <w:ins w:id="64" w:author="Stefan Bruhn" w:date="2024-05-22T18:14:00Z"/>
        </w:rPr>
      </w:pPr>
      <w:ins w:id="65" w:author="Stefan Bruhn" w:date="2024-05-22T18:14:00Z">
        <w:r>
          <w:t>5.</w:t>
        </w:r>
        <w:r w:rsidR="00F44CD1">
          <w:t>2</w:t>
        </w:r>
        <w:r>
          <w:t>.1</w:t>
        </w:r>
        <w:r>
          <w:tab/>
        </w:r>
        <w:r w:rsidR="004744DE">
          <w:t>Functional components/topics specified TS 26.253</w:t>
        </w:r>
      </w:ins>
    </w:p>
    <w:p w14:paraId="0E8EFF39" w14:textId="07BF2693" w:rsidR="00D33708" w:rsidRDefault="00D33708" w:rsidP="005A07C1">
      <w:pPr>
        <w:rPr>
          <w:ins w:id="66" w:author="Stefan Bruhn" w:date="2024-05-22T18:14:00Z"/>
        </w:rPr>
      </w:pPr>
      <w:ins w:id="67" w:author="Stefan Bruhn" w:date="2024-05-22T18:14:00Z">
        <w:r>
          <w:t xml:space="preserve">The following list displays where </w:t>
        </w:r>
        <w:r w:rsidR="004744DE">
          <w:t>a</w:t>
        </w:r>
        <w:r>
          <w:t xml:space="preserve"> </w:t>
        </w:r>
        <w:r w:rsidR="004744DE">
          <w:t>given functional component or topic is</w:t>
        </w:r>
        <w:r>
          <w:t xml:space="preserve"> described in TS 26.253 [4]. The righthand side specifies the respective clause</w:t>
        </w:r>
        <w:r w:rsidR="004744DE">
          <w:t xml:space="preserve"> in [4]</w:t>
        </w:r>
        <w:r>
          <w:t>.</w:t>
        </w:r>
      </w:ins>
    </w:p>
    <w:p w14:paraId="42A6D49C" w14:textId="410A0032" w:rsidR="00FF6959" w:rsidRPr="005A07C1" w:rsidRDefault="00FF6959" w:rsidP="005A07C1">
      <w:pPr>
        <w:pStyle w:val="TOC4"/>
        <w:tabs>
          <w:tab w:val="clear" w:pos="9639"/>
          <w:tab w:val="left" w:pos="284"/>
          <w:tab w:val="left" w:leader="dot" w:pos="8505"/>
        </w:tabs>
        <w:ind w:left="0" w:right="2" w:firstLine="0"/>
        <w:rPr>
          <w:lang w:val="en-US"/>
        </w:rPr>
        <w:pPrChange w:id="68" w:author="Stefan Bruhn" w:date="2024-05-22T18:14:00Z">
          <w:pPr>
            <w:pStyle w:val="TOC4"/>
            <w:tabs>
              <w:tab w:val="clear" w:pos="9639"/>
              <w:tab w:val="left" w:pos="284"/>
              <w:tab w:val="left" w:leader="dot" w:pos="8222"/>
            </w:tabs>
            <w:ind w:left="0" w:right="2" w:firstLine="0"/>
          </w:pPr>
        </w:pPrChange>
      </w:pPr>
      <w:r w:rsidRPr="005A07C1">
        <w:rPr>
          <w:lang w:val="en-US"/>
        </w:rPr>
        <w:t>Overview</w:t>
      </w:r>
      <w:r w:rsidRPr="005A07C1">
        <w:rPr>
          <w:lang w:val="en-US"/>
        </w:rPr>
        <w:tab/>
      </w:r>
      <w:del w:id="69" w:author="Stefan Bruhn" w:date="2024-05-22T18:14:00Z">
        <w:r w:rsidR="006A3DAE">
          <w:rPr>
            <w:lang w:val="en-US"/>
          </w:rPr>
          <w:delText>[4]</w:delText>
        </w:r>
        <w:r w:rsidR="00A62E33" w:rsidRPr="007D503A">
          <w:rPr>
            <w:lang w:val="en-US"/>
          </w:rPr>
          <w:delText>:</w:delText>
        </w:r>
      </w:del>
      <w:r w:rsidR="00A62E33" w:rsidRPr="005A07C1">
        <w:rPr>
          <w:lang w:val="en-US"/>
        </w:rPr>
        <w:t xml:space="preserve"> </w:t>
      </w:r>
      <w:r w:rsidR="00E876FA" w:rsidRPr="005A07C1">
        <w:rPr>
          <w:lang w:val="en-US"/>
        </w:rPr>
        <w:t>7.6.</w:t>
      </w:r>
      <w:r w:rsidR="0015793A" w:rsidRPr="005A07C1">
        <w:rPr>
          <w:lang w:val="en-US"/>
        </w:rPr>
        <w:t>2.</w:t>
      </w:r>
      <w:r w:rsidR="00E876FA" w:rsidRPr="005A07C1">
        <w:rPr>
          <w:lang w:val="en-US"/>
        </w:rPr>
        <w:t>1</w:t>
      </w:r>
    </w:p>
    <w:p w14:paraId="113FB3D4" w14:textId="37B64858" w:rsidR="00AC7C91" w:rsidRDefault="00077AF3" w:rsidP="00F02DA6">
      <w:pPr>
        <w:pStyle w:val="TOC4"/>
        <w:tabs>
          <w:tab w:val="clear" w:pos="9639"/>
          <w:tab w:val="left" w:pos="284"/>
          <w:tab w:val="left" w:leader="dot" w:pos="8505"/>
        </w:tabs>
        <w:ind w:left="0" w:right="2" w:firstLine="0"/>
        <w:rPr>
          <w:lang w:val="en-US"/>
        </w:rPr>
        <w:pPrChange w:id="70" w:author="Stefan Bruhn" w:date="2024-05-22T18:14:00Z">
          <w:pPr>
            <w:pStyle w:val="TOC4"/>
            <w:tabs>
              <w:tab w:val="clear" w:pos="9639"/>
              <w:tab w:val="left" w:pos="284"/>
              <w:tab w:val="left" w:leader="dot" w:pos="8222"/>
            </w:tabs>
            <w:ind w:left="0" w:right="2" w:firstLine="0"/>
          </w:pPr>
        </w:pPrChange>
      </w:pPr>
      <w:r w:rsidRPr="005A07C1">
        <w:rPr>
          <w:lang w:val="en-US"/>
        </w:rPr>
        <w:t>Complex Low-delay Filter Bank (CLDFB) analysis</w:t>
      </w:r>
      <w:r w:rsidRPr="005A07C1">
        <w:rPr>
          <w:lang w:val="en-US"/>
        </w:rPr>
        <w:tab/>
      </w:r>
      <w:del w:id="71" w:author="Stefan Bruhn" w:date="2024-05-22T18:14:00Z">
        <w:r w:rsidR="006A3DAE">
          <w:rPr>
            <w:lang w:val="en-US"/>
          </w:rPr>
          <w:delText>[4]</w:delText>
        </w:r>
        <w:r w:rsidR="00A62E33" w:rsidRPr="007D503A">
          <w:rPr>
            <w:lang w:val="en-US"/>
          </w:rPr>
          <w:delText>:</w:delText>
        </w:r>
      </w:del>
      <w:r w:rsidR="00A62E33" w:rsidRPr="005A07C1">
        <w:rPr>
          <w:lang w:val="en-US"/>
        </w:rPr>
        <w:t xml:space="preserve"> </w:t>
      </w:r>
      <w:r w:rsidR="00E876FA" w:rsidRPr="005A07C1">
        <w:rPr>
          <w:lang w:val="en-US"/>
        </w:rPr>
        <w:t>6.2.5.1</w:t>
      </w:r>
    </w:p>
    <w:p w14:paraId="1191544F" w14:textId="77777777" w:rsidR="006A3DAE" w:rsidRDefault="006A3DAE" w:rsidP="00AC7C91">
      <w:pPr>
        <w:pStyle w:val="TOC4"/>
        <w:tabs>
          <w:tab w:val="clear" w:pos="9639"/>
          <w:tab w:val="left" w:pos="284"/>
          <w:tab w:val="left" w:leader="dot" w:pos="8222"/>
        </w:tabs>
        <w:ind w:left="0" w:right="2" w:firstLine="0"/>
        <w:rPr>
          <w:lang w:val="en-US"/>
        </w:rPr>
      </w:pPr>
    </w:p>
    <w:p w14:paraId="72E1C38D" w14:textId="67022B10" w:rsidR="00AC7C91" w:rsidRDefault="006A3DAE" w:rsidP="006A3DAE">
      <w:pPr>
        <w:pStyle w:val="Heading3"/>
        <w:rPr>
          <w:lang w:val="en-US"/>
        </w:rPr>
      </w:pPr>
      <w:bookmarkStart w:id="72" w:name="_Toc166607237"/>
      <w:r>
        <w:rPr>
          <w:lang w:val="en-US"/>
        </w:rPr>
        <w:t>5.</w:t>
      </w:r>
      <w:del w:id="73" w:author="Stefan Bruhn" w:date="2024-05-22T18:14:00Z">
        <w:r>
          <w:rPr>
            <w:lang w:val="en-US"/>
          </w:rPr>
          <w:delText>1</w:delText>
        </w:r>
      </w:del>
      <w:ins w:id="74" w:author="Stefan Bruhn" w:date="2024-05-22T18:14:00Z">
        <w:r w:rsidR="00F44CD1">
          <w:rPr>
            <w:lang w:val="en-US"/>
          </w:rPr>
          <w:t>2</w:t>
        </w:r>
      </w:ins>
      <w:r>
        <w:rPr>
          <w:lang w:val="en-US"/>
        </w:rPr>
        <w:t>.2</w:t>
      </w:r>
      <w:r>
        <w:rPr>
          <w:lang w:val="en-US"/>
        </w:rPr>
        <w:tab/>
      </w:r>
      <w:r w:rsidR="00AC7C91" w:rsidRPr="005A07C1">
        <w:rPr>
          <w:lang w:val="en-US"/>
        </w:rPr>
        <w:t>Interfaces for split pre-rendering</w:t>
      </w:r>
      <w:bookmarkEnd w:id="72"/>
    </w:p>
    <w:p w14:paraId="0A79D293" w14:textId="4B10E7A7" w:rsidR="00C0524E" w:rsidRDefault="00C0524E" w:rsidP="00C0524E">
      <w:pPr>
        <w:pStyle w:val="TOC3"/>
        <w:ind w:left="0" w:firstLine="0"/>
      </w:pPr>
      <w:r>
        <w:rPr>
          <w:lang w:val="en-US"/>
        </w:rPr>
        <w:t>Split pre-rendering (</w:t>
      </w:r>
      <w:r w:rsidR="00511443">
        <w:rPr>
          <w:lang w:val="en-US"/>
        </w:rPr>
        <w:t xml:space="preserve">or </w:t>
      </w:r>
      <w:r>
        <w:rPr>
          <w:lang w:val="en-US"/>
        </w:rPr>
        <w:t xml:space="preserve">ISAR pre-rendering) API is described in detailed in </w:t>
      </w:r>
      <w:r>
        <w:t xml:space="preserve">Annex A.  The </w:t>
      </w:r>
      <w:r w:rsidR="00511443">
        <w:t xml:space="preserve">interface for split pre-renderer takes in the user head pose and </w:t>
      </w:r>
      <w:r>
        <w:t xml:space="preserve">generates </w:t>
      </w:r>
      <w:r w:rsidR="00511443">
        <w:t>N</w:t>
      </w:r>
      <w:r>
        <w:t xml:space="preserve"> probing head poses</w:t>
      </w:r>
      <w:r w:rsidR="00511443">
        <w:t>, where N &gt;= 0 and</w:t>
      </w:r>
      <w:r>
        <w:t xml:space="preserve"> depend</w:t>
      </w:r>
      <w:r w:rsidR="00511443">
        <w:t>s</w:t>
      </w:r>
      <w:r>
        <w:t xml:space="preserve"> on Degree of Freedom (DoF) and rotation axis. The</w:t>
      </w:r>
      <w:r w:rsidR="00511443">
        <w:t xml:space="preserve">n, the renderer </w:t>
      </w:r>
      <w:r w:rsidR="00143D50">
        <w:t xml:space="preserve">of the immersive audio decoder/renderer system (see Figure 4.2-1) </w:t>
      </w:r>
      <w:r w:rsidR="00511443">
        <w:t>is called N+1 times (one call per head pose) to generate N+1 binaural signals. The split pre-rendering interface takes in the N+1 binaural signals and generates split rendering bitstream</w:t>
      </w:r>
      <w:r w:rsidR="00B84533">
        <w:t>. The interface provides the support to take the binaural signals in either time domain or CLDFB domain.</w:t>
      </w:r>
    </w:p>
    <w:p w14:paraId="6287651C" w14:textId="7E9019AB" w:rsidR="006A3DAE" w:rsidRPr="005A07C1" w:rsidRDefault="006A3DAE" w:rsidP="005A07C1">
      <w:pPr>
        <w:rPr>
          <w:lang w:val="en-US"/>
        </w:rPr>
      </w:pPr>
    </w:p>
    <w:p w14:paraId="5A17F6DA" w14:textId="593AEF82" w:rsidR="00AC7C91" w:rsidRDefault="006A3DAE" w:rsidP="006A3DAE">
      <w:pPr>
        <w:pStyle w:val="Heading3"/>
        <w:rPr>
          <w:lang w:val="en-US"/>
        </w:rPr>
      </w:pPr>
      <w:bookmarkStart w:id="75" w:name="_Toc166607238"/>
      <w:r>
        <w:rPr>
          <w:lang w:val="en-US"/>
        </w:rPr>
        <w:t>5.</w:t>
      </w:r>
      <w:del w:id="76" w:author="Stefan Bruhn" w:date="2024-05-22T18:14:00Z">
        <w:r>
          <w:rPr>
            <w:lang w:val="en-US"/>
          </w:rPr>
          <w:delText>1</w:delText>
        </w:r>
      </w:del>
      <w:ins w:id="77" w:author="Stefan Bruhn" w:date="2024-05-22T18:14:00Z">
        <w:r w:rsidR="00F44CD1">
          <w:rPr>
            <w:lang w:val="en-US"/>
          </w:rPr>
          <w:t>2</w:t>
        </w:r>
      </w:ins>
      <w:r>
        <w:rPr>
          <w:lang w:val="en-US"/>
        </w:rPr>
        <w:t>.3</w:t>
      </w:r>
      <w:r>
        <w:rPr>
          <w:lang w:val="en-US"/>
        </w:rPr>
        <w:tab/>
      </w:r>
      <w:r w:rsidR="00AC7C91" w:rsidRPr="005A07C1">
        <w:rPr>
          <w:lang w:val="en-US"/>
        </w:rPr>
        <w:t>Interface requirements</w:t>
      </w:r>
      <w:bookmarkEnd w:id="75"/>
    </w:p>
    <w:p w14:paraId="631A31EA" w14:textId="4503413E" w:rsidR="006A3DAE" w:rsidRPr="005A07C1" w:rsidRDefault="00B84533" w:rsidP="005A07C1">
      <w:pPr>
        <w:rPr>
          <w:lang w:val="en-US"/>
        </w:rPr>
      </w:pPr>
      <w:r>
        <w:rPr>
          <w:lang w:val="en-US"/>
        </w:rPr>
        <w:t xml:space="preserve">Split rendering supports sampling frequency of 48 </w:t>
      </w:r>
      <w:del w:id="78" w:author="Stefan Bruhn" w:date="2024-05-22T18:14:00Z">
        <w:r>
          <w:rPr>
            <w:lang w:val="en-US"/>
          </w:rPr>
          <w:delText>KHz</w:delText>
        </w:r>
      </w:del>
      <w:ins w:id="79" w:author="Stefan Bruhn" w:date="2024-05-22T18:14:00Z">
        <w:r w:rsidR="004744DE">
          <w:rPr>
            <w:lang w:val="en-US"/>
          </w:rPr>
          <w:t>k</w:t>
        </w:r>
        <w:r>
          <w:rPr>
            <w:lang w:val="en-US"/>
          </w:rPr>
          <w:t>Hz</w:t>
        </w:r>
      </w:ins>
      <w:r>
        <w:rPr>
          <w:lang w:val="en-US"/>
        </w:rPr>
        <w:t xml:space="preserve"> only. The</w:t>
      </w:r>
      <w:r w:rsidR="009139F0" w:rsidRPr="009139F0">
        <w:rPr>
          <w:lang w:val="en-US"/>
        </w:rPr>
        <w:t xml:space="preserve"> </w:t>
      </w:r>
      <w:r w:rsidR="009139F0">
        <w:rPr>
          <w:lang w:val="en-US"/>
        </w:rPr>
        <w:t>supported</w:t>
      </w:r>
      <w:r>
        <w:rPr>
          <w:lang w:val="en-US"/>
        </w:rPr>
        <w:t xml:space="preserve"> frame sizes and bitrates are described in IVAS specification </w:t>
      </w:r>
      <w:r>
        <w:t>TS 26.253 [4] clause 7.6.2.2 and clause 7.6.2.3.</w:t>
      </w:r>
    </w:p>
    <w:p w14:paraId="2C27BFDE" w14:textId="28EABA65" w:rsidR="00A62E33" w:rsidRPr="002C317D" w:rsidRDefault="00A62E33" w:rsidP="00A62E33">
      <w:pPr>
        <w:pStyle w:val="Heading2"/>
      </w:pPr>
      <w:bookmarkStart w:id="80" w:name="_Toc166607239"/>
      <w:r w:rsidRPr="002C317D">
        <w:lastRenderedPageBreak/>
        <w:t>5.</w:t>
      </w:r>
      <w:del w:id="81" w:author="Stefan Bruhn" w:date="2024-05-22T18:14:00Z">
        <w:r>
          <w:delText>2</w:delText>
        </w:r>
      </w:del>
      <w:ins w:id="82" w:author="Stefan Bruhn" w:date="2024-05-22T18:14:00Z">
        <w:r w:rsidR="00F44CD1">
          <w:t>3</w:t>
        </w:r>
      </w:ins>
      <w:r w:rsidRPr="002C317D">
        <w:tab/>
      </w:r>
      <w:r w:rsidRPr="00A62E33">
        <w:t>Intermediate split renderer format</w:t>
      </w:r>
      <w:bookmarkEnd w:id="80"/>
    </w:p>
    <w:p w14:paraId="405B943B" w14:textId="4CB69010" w:rsidR="004744DE" w:rsidRPr="002F2949" w:rsidRDefault="008813AC" w:rsidP="004744DE">
      <w:pPr>
        <w:pStyle w:val="Heading3"/>
        <w:rPr>
          <w:ins w:id="83" w:author="Stefan Bruhn" w:date="2024-05-22T18:14:00Z"/>
        </w:rPr>
      </w:pPr>
      <w:bookmarkStart w:id="84" w:name="_Toc166607240"/>
      <w:r>
        <w:t>5.</w:t>
      </w:r>
      <w:del w:id="85" w:author="Stefan Bruhn" w:date="2024-05-22T18:14:00Z">
        <w:r>
          <w:delText>2</w:delText>
        </w:r>
      </w:del>
      <w:ins w:id="86" w:author="Stefan Bruhn" w:date="2024-05-22T18:14:00Z">
        <w:r w:rsidR="00F44CD1">
          <w:t>3</w:t>
        </w:r>
      </w:ins>
      <w:r>
        <w:t>.1</w:t>
      </w:r>
      <w:r>
        <w:tab/>
      </w:r>
      <w:bookmarkEnd w:id="84"/>
      <w:del w:id="87" w:author="Stefan Bruhn" w:date="2024-05-22T18:14:00Z">
        <w:r>
          <w:delText>Clauses referenced to</w:delText>
        </w:r>
      </w:del>
      <w:ins w:id="88" w:author="Stefan Bruhn" w:date="2024-05-22T18:14:00Z">
        <w:r w:rsidR="004744DE">
          <w:t>Functional components/topics specified TS 26.253</w:t>
        </w:r>
      </w:ins>
    </w:p>
    <w:p w14:paraId="14526BCD" w14:textId="12C18790" w:rsidR="004744DE" w:rsidRDefault="004744DE" w:rsidP="004744DE">
      <w:pPr>
        <w:pPrChange w:id="89" w:author="Stefan Bruhn" w:date="2024-05-22T18:14:00Z">
          <w:pPr>
            <w:pStyle w:val="Heading3"/>
          </w:pPr>
        </w:pPrChange>
      </w:pPr>
      <w:ins w:id="90" w:author="Stefan Bruhn" w:date="2024-05-22T18:14:00Z">
        <w:r>
          <w:t>The following list displays where a given functional component or topic is described in TS 26.253</w:t>
        </w:r>
      </w:ins>
      <w:r>
        <w:t xml:space="preserve"> [4</w:t>
      </w:r>
      <w:del w:id="91" w:author="Stefan Bruhn" w:date="2024-05-22T18:14:00Z">
        <w:r w:rsidR="008813AC">
          <w:delText>]</w:delText>
        </w:r>
      </w:del>
      <w:ins w:id="92" w:author="Stefan Bruhn" w:date="2024-05-22T18:14:00Z">
        <w:r>
          <w:t>]. The righthand side specifies the respective clause in [4].</w:t>
        </w:r>
      </w:ins>
    </w:p>
    <w:p w14:paraId="61883C4F" w14:textId="257A594F" w:rsidR="00AA61F6" w:rsidRPr="005A07C1" w:rsidRDefault="00AA61F6" w:rsidP="005A07C1">
      <w:pPr>
        <w:pStyle w:val="TOC4"/>
        <w:tabs>
          <w:tab w:val="clear" w:pos="9639"/>
          <w:tab w:val="left" w:pos="284"/>
          <w:tab w:val="left" w:leader="dot" w:pos="8505"/>
        </w:tabs>
        <w:ind w:left="0" w:right="2" w:firstLine="0"/>
        <w:rPr>
          <w:lang w:val="en-US"/>
        </w:rPr>
        <w:pPrChange w:id="93" w:author="Stefan Bruhn" w:date="2024-05-22T18:14:00Z">
          <w:pPr>
            <w:pStyle w:val="TOC4"/>
            <w:tabs>
              <w:tab w:val="clear" w:pos="9639"/>
              <w:tab w:val="left" w:pos="284"/>
              <w:tab w:val="left" w:leader="dot" w:pos="8222"/>
            </w:tabs>
            <w:ind w:left="0" w:right="2" w:firstLine="0"/>
          </w:pPr>
        </w:pPrChange>
      </w:pPr>
      <w:r w:rsidRPr="005A07C1">
        <w:rPr>
          <w:lang w:val="en-US"/>
        </w:rPr>
        <w:t>Supported Split Rendering bitrates</w:t>
      </w:r>
      <w:r w:rsidRPr="005A07C1">
        <w:rPr>
          <w:lang w:val="en-US"/>
        </w:rPr>
        <w:tab/>
      </w:r>
      <w:del w:id="94" w:author="Stefan Bruhn" w:date="2024-05-22T18:14:00Z">
        <w:r w:rsidR="006A3DAE">
          <w:rPr>
            <w:lang w:val="en-US"/>
          </w:rPr>
          <w:delText>[4]</w:delText>
        </w:r>
        <w:r w:rsidR="00F57E7E" w:rsidRPr="007D503A">
          <w:rPr>
            <w:lang w:val="en-US"/>
          </w:rPr>
          <w:delText>:</w:delText>
        </w:r>
      </w:del>
      <w:r w:rsidR="00F57E7E" w:rsidRPr="005A07C1">
        <w:rPr>
          <w:lang w:val="en-US"/>
        </w:rPr>
        <w:t xml:space="preserve"> </w:t>
      </w:r>
      <w:r w:rsidR="00E876FA" w:rsidRPr="005A07C1">
        <w:rPr>
          <w:lang w:val="en-US"/>
        </w:rPr>
        <w:t>7.6.2.2</w:t>
      </w:r>
      <w:r w:rsidR="0015793A" w:rsidRPr="005A07C1">
        <w:rPr>
          <w:lang w:val="en-US"/>
        </w:rPr>
        <w:t>/3</w:t>
      </w:r>
    </w:p>
    <w:p w14:paraId="349272B6" w14:textId="61C0F5CD" w:rsidR="00331F7E" w:rsidRPr="005A07C1" w:rsidRDefault="00331F7E" w:rsidP="005A07C1">
      <w:pPr>
        <w:pStyle w:val="TOC4"/>
        <w:tabs>
          <w:tab w:val="clear" w:pos="9639"/>
          <w:tab w:val="left" w:pos="284"/>
          <w:tab w:val="left" w:leader="dot" w:pos="8505"/>
        </w:tabs>
        <w:ind w:left="0" w:right="2" w:firstLine="0"/>
        <w:rPr>
          <w:lang w:val="sv-SE"/>
          <w:rPrChange w:id="95" w:author="Stefan Bruhn" w:date="2024-05-22T18:14:00Z">
            <w:rPr>
              <w:lang w:val="en-US"/>
            </w:rPr>
          </w:rPrChange>
        </w:rPr>
        <w:pPrChange w:id="96" w:author="Stefan Bruhn" w:date="2024-05-22T18:14:00Z">
          <w:pPr>
            <w:pStyle w:val="TOC4"/>
            <w:tabs>
              <w:tab w:val="clear" w:pos="9639"/>
              <w:tab w:val="left" w:pos="284"/>
              <w:tab w:val="left" w:leader="dot" w:pos="8222"/>
            </w:tabs>
            <w:ind w:left="0" w:right="2" w:firstLine="0"/>
          </w:pPr>
        </w:pPrChange>
      </w:pPr>
      <w:r w:rsidRPr="005A07C1">
        <w:rPr>
          <w:lang w:val="sv-SE"/>
          <w:rPrChange w:id="97" w:author="Stefan Bruhn" w:date="2024-05-22T18:14:00Z">
            <w:rPr>
              <w:lang w:val="en-US"/>
            </w:rPr>
          </w:rPrChange>
        </w:rPr>
        <w:t>Intermediate split renderer metadata format</w:t>
      </w:r>
      <w:r w:rsidRPr="005A07C1">
        <w:rPr>
          <w:lang w:val="sv-SE"/>
          <w:rPrChange w:id="98" w:author="Stefan Bruhn" w:date="2024-05-22T18:14:00Z">
            <w:rPr>
              <w:lang w:val="en-US"/>
            </w:rPr>
          </w:rPrChange>
        </w:rPr>
        <w:tab/>
      </w:r>
      <w:del w:id="99" w:author="Stefan Bruhn" w:date="2024-05-22T18:14:00Z">
        <w:r w:rsidR="006A3DAE" w:rsidRPr="005A07C1">
          <w:rPr>
            <w:lang w:val="sv-SE"/>
            <w:rPrChange w:id="100" w:author="Stefan Bruhn" w:date="2024-05-22T18:14:00Z">
              <w:rPr>
                <w:lang w:val="en-US"/>
              </w:rPr>
            </w:rPrChange>
          </w:rPr>
          <w:delText>[4]</w:delText>
        </w:r>
        <w:r w:rsidR="00F57E7E" w:rsidRPr="005A07C1">
          <w:rPr>
            <w:lang w:val="sv-SE"/>
            <w:rPrChange w:id="101" w:author="Stefan Bruhn" w:date="2024-05-22T18:14:00Z">
              <w:rPr>
                <w:lang w:val="en-US"/>
              </w:rPr>
            </w:rPrChange>
          </w:rPr>
          <w:delText>:</w:delText>
        </w:r>
      </w:del>
      <w:r w:rsidR="00F57E7E" w:rsidRPr="005A07C1">
        <w:rPr>
          <w:lang w:val="sv-SE"/>
          <w:rPrChange w:id="102" w:author="Stefan Bruhn" w:date="2024-05-22T18:14:00Z">
            <w:rPr>
              <w:lang w:val="en-US"/>
            </w:rPr>
          </w:rPrChange>
        </w:rPr>
        <w:t xml:space="preserve"> </w:t>
      </w:r>
      <w:r w:rsidR="00E876FA" w:rsidRPr="005A07C1">
        <w:rPr>
          <w:lang w:val="sv-SE"/>
          <w:rPrChange w:id="103" w:author="Stefan Bruhn" w:date="2024-05-22T18:14:00Z">
            <w:rPr>
              <w:lang w:val="en-US"/>
            </w:rPr>
          </w:rPrChange>
        </w:rPr>
        <w:t>7.6.3</w:t>
      </w:r>
    </w:p>
    <w:p w14:paraId="1F221E9D" w14:textId="42A2ABF7" w:rsidR="00B66119" w:rsidRPr="00DB03B3" w:rsidRDefault="00B66119" w:rsidP="00F02DA6">
      <w:pPr>
        <w:pStyle w:val="TOC4"/>
        <w:tabs>
          <w:tab w:val="clear" w:pos="9639"/>
          <w:tab w:val="left" w:pos="284"/>
          <w:tab w:val="left" w:leader="dot" w:pos="8505"/>
        </w:tabs>
        <w:ind w:left="0" w:right="2" w:firstLine="0"/>
        <w:rPr>
          <w:lang w:val="en-US"/>
        </w:rPr>
        <w:pPrChange w:id="104" w:author="Stefan Bruhn" w:date="2024-05-22T18:14:00Z">
          <w:pPr>
            <w:pStyle w:val="TOC4"/>
            <w:tabs>
              <w:tab w:val="clear" w:pos="9639"/>
              <w:tab w:val="left" w:pos="284"/>
              <w:tab w:val="left" w:leader="dot" w:pos="8222"/>
            </w:tabs>
            <w:ind w:left="0" w:right="2" w:firstLine="0"/>
          </w:pPr>
        </w:pPrChange>
      </w:pPr>
      <w:r w:rsidRPr="005A07C1">
        <w:rPr>
          <w:lang w:val="sv-SE"/>
          <w:rPrChange w:id="105" w:author="Stefan Bruhn" w:date="2024-05-22T18:14:00Z">
            <w:rPr>
              <w:lang w:val="en-US"/>
            </w:rPr>
          </w:rPrChange>
        </w:rPr>
        <w:tab/>
      </w:r>
      <w:r w:rsidRPr="00DB03B3">
        <w:rPr>
          <w:lang w:val="en-US"/>
        </w:rPr>
        <w:t>Overview</w:t>
      </w:r>
      <w:r w:rsidRPr="00DB03B3">
        <w:rPr>
          <w:lang w:val="en-US"/>
        </w:rPr>
        <w:tab/>
      </w:r>
      <w:del w:id="106" w:author="Stefan Bruhn" w:date="2024-05-22T18:14:00Z">
        <w:r w:rsidR="006A3DAE">
          <w:rPr>
            <w:lang w:val="en-US"/>
          </w:rPr>
          <w:delText>[4]</w:delText>
        </w:r>
        <w:r w:rsidRPr="00DB03B3">
          <w:rPr>
            <w:lang w:val="en-US"/>
          </w:rPr>
          <w:delText>:</w:delText>
        </w:r>
      </w:del>
      <w:r w:rsidRPr="00DB03B3">
        <w:rPr>
          <w:lang w:val="en-US"/>
        </w:rPr>
        <w:t xml:space="preserve"> </w:t>
      </w:r>
      <w:r w:rsidRPr="005A07C1">
        <w:rPr>
          <w:lang w:val="en-US"/>
        </w:rPr>
        <w:t>7.6.3.1</w:t>
      </w:r>
    </w:p>
    <w:p w14:paraId="6D3DD7CE" w14:textId="75ABEB2F" w:rsidR="00B66119" w:rsidRPr="00DB03B3" w:rsidRDefault="00B66119" w:rsidP="00F02DA6">
      <w:pPr>
        <w:pStyle w:val="TOC4"/>
        <w:tabs>
          <w:tab w:val="clear" w:pos="9639"/>
          <w:tab w:val="left" w:pos="284"/>
          <w:tab w:val="left" w:leader="dot" w:pos="8505"/>
        </w:tabs>
        <w:ind w:left="0" w:right="2" w:firstLine="0"/>
        <w:rPr>
          <w:lang w:val="en-US"/>
        </w:rPr>
        <w:pPrChange w:id="107" w:author="Stefan Bruhn" w:date="2024-05-22T18:14:00Z">
          <w:pPr>
            <w:pStyle w:val="TOC4"/>
            <w:tabs>
              <w:tab w:val="clear" w:pos="9639"/>
              <w:tab w:val="left" w:pos="284"/>
              <w:tab w:val="left" w:leader="dot" w:pos="8222"/>
            </w:tabs>
            <w:ind w:left="0" w:right="2" w:firstLine="0"/>
          </w:pPr>
        </w:pPrChange>
      </w:pPr>
      <w:r w:rsidRPr="00B66119">
        <w:rPr>
          <w:lang w:val="en-US"/>
        </w:rPr>
        <w:tab/>
        <w:t>Metadata computation, quantization and coding</w:t>
      </w:r>
      <w:r w:rsidRPr="00DB03B3">
        <w:rPr>
          <w:lang w:val="en-US"/>
        </w:rPr>
        <w:tab/>
      </w:r>
      <w:del w:id="108" w:author="Stefan Bruhn" w:date="2024-05-22T18:14:00Z">
        <w:r w:rsidR="006A3DAE">
          <w:rPr>
            <w:lang w:val="en-US"/>
          </w:rPr>
          <w:delText>[4]</w:delText>
        </w:r>
        <w:r w:rsidRPr="00DB03B3">
          <w:rPr>
            <w:lang w:val="en-US"/>
          </w:rPr>
          <w:delText>:</w:delText>
        </w:r>
      </w:del>
      <w:r w:rsidRPr="00DB03B3">
        <w:rPr>
          <w:lang w:val="en-US"/>
        </w:rPr>
        <w:t xml:space="preserve"> </w:t>
      </w:r>
      <w:r w:rsidRPr="005A07C1">
        <w:rPr>
          <w:lang w:val="en-US"/>
        </w:rPr>
        <w:t>7.6.3.2</w:t>
      </w:r>
    </w:p>
    <w:p w14:paraId="18E96501" w14:textId="5F6A5CB7" w:rsidR="007B3F3C" w:rsidRPr="005A07C1" w:rsidRDefault="00793430" w:rsidP="005A07C1">
      <w:pPr>
        <w:pStyle w:val="TOC4"/>
        <w:tabs>
          <w:tab w:val="clear" w:pos="9639"/>
          <w:tab w:val="left" w:pos="284"/>
          <w:tab w:val="left" w:pos="567"/>
          <w:tab w:val="left" w:leader="dot" w:pos="8505"/>
        </w:tabs>
        <w:ind w:left="0" w:right="2" w:firstLine="0"/>
        <w:rPr>
          <w:lang w:val="en-US"/>
        </w:rPr>
        <w:pPrChange w:id="109"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7B3F3C" w:rsidRPr="005A07C1">
        <w:rPr>
          <w:lang w:val="en-US"/>
        </w:rPr>
        <w:t>Metadata computation for deviations about Yaw axis</w:t>
      </w:r>
      <w:r w:rsidR="007B3F3C" w:rsidRPr="005A07C1">
        <w:rPr>
          <w:lang w:val="en-US"/>
        </w:rPr>
        <w:tab/>
      </w:r>
      <w:del w:id="110" w:author="Stefan Bruhn" w:date="2024-05-22T18:14:00Z">
        <w:r w:rsidR="006A3DAE">
          <w:rPr>
            <w:lang w:val="en-US"/>
          </w:rPr>
          <w:delText>[4]</w:delText>
        </w:r>
        <w:r w:rsidR="00F57E7E" w:rsidRPr="007D503A">
          <w:rPr>
            <w:lang w:val="en-US"/>
          </w:rPr>
          <w:delText>:</w:delText>
        </w:r>
      </w:del>
      <w:r w:rsidR="00F57E7E" w:rsidRPr="005A07C1">
        <w:rPr>
          <w:lang w:val="en-US"/>
        </w:rPr>
        <w:t xml:space="preserve"> 7.6.3.</w:t>
      </w:r>
      <w:r w:rsidR="00B66119">
        <w:rPr>
          <w:lang w:val="en-US"/>
        </w:rPr>
        <w:t>2</w:t>
      </w:r>
      <w:r w:rsidR="00F57E7E" w:rsidRPr="005A07C1">
        <w:rPr>
          <w:lang w:val="en-US"/>
        </w:rPr>
        <w:t>.1</w:t>
      </w:r>
    </w:p>
    <w:p w14:paraId="4CD4903C" w14:textId="0E73AF07" w:rsidR="007B3F3C" w:rsidRPr="005A07C1" w:rsidRDefault="00793430" w:rsidP="005A07C1">
      <w:pPr>
        <w:pStyle w:val="TOC4"/>
        <w:tabs>
          <w:tab w:val="clear" w:pos="9639"/>
          <w:tab w:val="left" w:pos="284"/>
          <w:tab w:val="left" w:pos="567"/>
          <w:tab w:val="left" w:leader="dot" w:pos="8505"/>
        </w:tabs>
        <w:ind w:left="0" w:right="2" w:firstLine="0"/>
        <w:rPr>
          <w:lang w:val="en-US"/>
        </w:rPr>
        <w:pPrChange w:id="111"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7B3F3C" w:rsidRPr="005A07C1">
        <w:rPr>
          <w:lang w:val="en-US"/>
        </w:rPr>
        <w:t>Quantization and coding of Yaw metadata</w:t>
      </w:r>
      <w:r w:rsidR="007B3F3C" w:rsidRPr="005A07C1">
        <w:rPr>
          <w:lang w:val="en-US"/>
        </w:rPr>
        <w:tab/>
      </w:r>
      <w:del w:id="112" w:author="Stefan Bruhn" w:date="2024-05-22T18:14:00Z">
        <w:r w:rsidR="006A3DAE">
          <w:rPr>
            <w:lang w:val="en-US"/>
          </w:rPr>
          <w:delText>[4]</w:delText>
        </w:r>
        <w:r w:rsidR="00F57E7E" w:rsidRPr="002C317D">
          <w:rPr>
            <w:lang w:val="en-US"/>
          </w:rPr>
          <w:delText>:</w:delText>
        </w:r>
      </w:del>
      <w:r w:rsidR="00F57E7E" w:rsidRPr="002C317D">
        <w:rPr>
          <w:lang w:val="en-US"/>
        </w:rPr>
        <w:t xml:space="preserve"> 7.6.3.</w:t>
      </w:r>
      <w:r w:rsidR="00B66119">
        <w:rPr>
          <w:lang w:val="en-US"/>
        </w:rPr>
        <w:t>2</w:t>
      </w:r>
      <w:r w:rsidR="00F57E7E" w:rsidRPr="002C317D">
        <w:rPr>
          <w:lang w:val="en-US"/>
        </w:rPr>
        <w:t>.</w:t>
      </w:r>
      <w:r w:rsidR="00F57E7E">
        <w:rPr>
          <w:lang w:val="en-US"/>
        </w:rPr>
        <w:t>2</w:t>
      </w:r>
    </w:p>
    <w:p w14:paraId="11AE2278" w14:textId="070E4B28" w:rsidR="007B3F3C" w:rsidRPr="005A07C1" w:rsidRDefault="00793430" w:rsidP="005A07C1">
      <w:pPr>
        <w:pStyle w:val="TOC4"/>
        <w:tabs>
          <w:tab w:val="clear" w:pos="9639"/>
          <w:tab w:val="left" w:pos="284"/>
          <w:tab w:val="left" w:pos="567"/>
          <w:tab w:val="left" w:leader="dot" w:pos="8505"/>
        </w:tabs>
        <w:ind w:left="0" w:right="2" w:firstLine="0"/>
        <w:rPr>
          <w:lang w:val="en-US"/>
        </w:rPr>
        <w:pPrChange w:id="113"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7B3F3C" w:rsidRPr="005A07C1">
        <w:rPr>
          <w:lang w:val="en-US"/>
        </w:rPr>
        <w:t>Metadata computation for deviations about Pitch axis</w:t>
      </w:r>
      <w:r w:rsidR="007B3F3C" w:rsidRPr="005A07C1">
        <w:rPr>
          <w:lang w:val="en-US"/>
        </w:rPr>
        <w:tab/>
      </w:r>
      <w:del w:id="114" w:author="Stefan Bruhn" w:date="2024-05-22T18:14:00Z">
        <w:r w:rsidR="006A3DAE">
          <w:rPr>
            <w:lang w:val="en-US"/>
          </w:rPr>
          <w:delText>[4]</w:delText>
        </w:r>
        <w:r w:rsidR="00F57E7E" w:rsidRPr="002C317D">
          <w:rPr>
            <w:lang w:val="en-US"/>
          </w:rPr>
          <w:delText>:</w:delText>
        </w:r>
      </w:del>
      <w:r w:rsidR="00F57E7E" w:rsidRPr="002C317D">
        <w:rPr>
          <w:lang w:val="en-US"/>
        </w:rPr>
        <w:t xml:space="preserve"> 7.6.3.</w:t>
      </w:r>
      <w:r w:rsidR="00B66119">
        <w:rPr>
          <w:lang w:val="en-US"/>
        </w:rPr>
        <w:t>2</w:t>
      </w:r>
      <w:r w:rsidR="00F57E7E" w:rsidRPr="002C317D">
        <w:rPr>
          <w:lang w:val="en-US"/>
        </w:rPr>
        <w:t>.</w:t>
      </w:r>
      <w:r w:rsidR="00F57E7E">
        <w:rPr>
          <w:lang w:val="en-US"/>
        </w:rPr>
        <w:t>3</w:t>
      </w:r>
    </w:p>
    <w:p w14:paraId="606D12CF" w14:textId="4A65E611" w:rsidR="007B3F3C" w:rsidRPr="005A07C1" w:rsidRDefault="00793430" w:rsidP="005A07C1">
      <w:pPr>
        <w:pStyle w:val="TOC4"/>
        <w:tabs>
          <w:tab w:val="clear" w:pos="9639"/>
          <w:tab w:val="left" w:pos="284"/>
          <w:tab w:val="left" w:pos="567"/>
          <w:tab w:val="left" w:leader="dot" w:pos="8505"/>
        </w:tabs>
        <w:ind w:left="0" w:right="2" w:firstLine="0"/>
        <w:rPr>
          <w:lang w:val="en-US"/>
        </w:rPr>
        <w:pPrChange w:id="115"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7B3F3C" w:rsidRPr="005A07C1">
        <w:rPr>
          <w:lang w:val="en-US"/>
        </w:rPr>
        <w:t>Quantization and coding of Pitch metadata</w:t>
      </w:r>
      <w:r w:rsidR="007B3F3C" w:rsidRPr="005A07C1">
        <w:rPr>
          <w:lang w:val="en-US"/>
        </w:rPr>
        <w:tab/>
      </w:r>
      <w:del w:id="116" w:author="Stefan Bruhn" w:date="2024-05-22T18:14:00Z">
        <w:r w:rsidR="006A3DAE">
          <w:rPr>
            <w:lang w:val="en-US"/>
          </w:rPr>
          <w:delText>[4]</w:delText>
        </w:r>
        <w:r w:rsidR="00F57E7E" w:rsidRPr="002C317D">
          <w:rPr>
            <w:lang w:val="en-US"/>
          </w:rPr>
          <w:delText>:</w:delText>
        </w:r>
      </w:del>
      <w:r w:rsidR="00F57E7E" w:rsidRPr="002C317D">
        <w:rPr>
          <w:lang w:val="en-US"/>
        </w:rPr>
        <w:t xml:space="preserve"> 7.6.3.</w:t>
      </w:r>
      <w:r w:rsidR="00B66119">
        <w:rPr>
          <w:lang w:val="en-US"/>
        </w:rPr>
        <w:t>2</w:t>
      </w:r>
      <w:r w:rsidR="00F57E7E" w:rsidRPr="002C317D">
        <w:rPr>
          <w:lang w:val="en-US"/>
        </w:rPr>
        <w:t>.</w:t>
      </w:r>
      <w:r w:rsidR="00F57E7E">
        <w:rPr>
          <w:lang w:val="en-US"/>
        </w:rPr>
        <w:t>4</w:t>
      </w:r>
    </w:p>
    <w:p w14:paraId="53777866" w14:textId="4237FE48" w:rsidR="007B3F3C" w:rsidRPr="005A07C1" w:rsidRDefault="00793430" w:rsidP="005A07C1">
      <w:pPr>
        <w:pStyle w:val="TOC4"/>
        <w:tabs>
          <w:tab w:val="clear" w:pos="9639"/>
          <w:tab w:val="left" w:pos="284"/>
          <w:tab w:val="left" w:pos="567"/>
          <w:tab w:val="left" w:leader="dot" w:pos="8505"/>
        </w:tabs>
        <w:ind w:left="0" w:right="2" w:firstLine="0"/>
        <w:rPr>
          <w:lang w:val="en-US"/>
        </w:rPr>
        <w:pPrChange w:id="117"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7B3F3C" w:rsidRPr="005A07C1">
        <w:rPr>
          <w:lang w:val="en-US"/>
        </w:rPr>
        <w:t>Metadata computation for deviations about Roll axis</w:t>
      </w:r>
      <w:r w:rsidR="007B3F3C" w:rsidRPr="005A07C1">
        <w:rPr>
          <w:lang w:val="en-US"/>
        </w:rPr>
        <w:tab/>
      </w:r>
      <w:del w:id="118" w:author="Stefan Bruhn" w:date="2024-05-22T18:14:00Z">
        <w:r w:rsidR="006A3DAE">
          <w:rPr>
            <w:lang w:val="en-US"/>
          </w:rPr>
          <w:delText>[4]</w:delText>
        </w:r>
        <w:r w:rsidR="00F57E7E" w:rsidRPr="002C317D">
          <w:rPr>
            <w:lang w:val="en-US"/>
          </w:rPr>
          <w:delText>:</w:delText>
        </w:r>
      </w:del>
      <w:r w:rsidR="00F57E7E" w:rsidRPr="002C317D">
        <w:rPr>
          <w:lang w:val="en-US"/>
        </w:rPr>
        <w:t xml:space="preserve"> 7.6.3.</w:t>
      </w:r>
      <w:r w:rsidR="00B66119">
        <w:rPr>
          <w:lang w:val="en-US"/>
        </w:rPr>
        <w:t>2</w:t>
      </w:r>
      <w:r w:rsidR="00F57E7E" w:rsidRPr="002C317D">
        <w:rPr>
          <w:lang w:val="en-US"/>
        </w:rPr>
        <w:t>.</w:t>
      </w:r>
      <w:r w:rsidR="00F57E7E">
        <w:rPr>
          <w:lang w:val="en-US"/>
        </w:rPr>
        <w:t>5</w:t>
      </w:r>
    </w:p>
    <w:p w14:paraId="2952BBCB" w14:textId="7922DD67" w:rsidR="007B3F3C" w:rsidRPr="005A07C1" w:rsidRDefault="00793430" w:rsidP="005A07C1">
      <w:pPr>
        <w:pStyle w:val="TOC4"/>
        <w:tabs>
          <w:tab w:val="clear" w:pos="9639"/>
          <w:tab w:val="left" w:pos="284"/>
          <w:tab w:val="left" w:pos="567"/>
          <w:tab w:val="left" w:leader="dot" w:pos="8505"/>
        </w:tabs>
        <w:ind w:left="0" w:right="2" w:firstLine="0"/>
        <w:rPr>
          <w:lang w:val="en-US"/>
        </w:rPr>
        <w:pPrChange w:id="119"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7B3F3C" w:rsidRPr="005A07C1">
        <w:rPr>
          <w:lang w:val="en-US"/>
        </w:rPr>
        <w:t>Quantization and coding of Roll metadata</w:t>
      </w:r>
      <w:r w:rsidR="007B3F3C" w:rsidRPr="005A07C1">
        <w:rPr>
          <w:lang w:val="en-US"/>
        </w:rPr>
        <w:tab/>
      </w:r>
      <w:del w:id="120" w:author="Stefan Bruhn" w:date="2024-05-22T18:14:00Z">
        <w:r w:rsidR="006A3DAE">
          <w:rPr>
            <w:lang w:val="en-US"/>
          </w:rPr>
          <w:delText>[4]</w:delText>
        </w:r>
        <w:r w:rsidR="00F57E7E" w:rsidRPr="002C317D">
          <w:rPr>
            <w:lang w:val="en-US"/>
          </w:rPr>
          <w:delText>:</w:delText>
        </w:r>
      </w:del>
      <w:r w:rsidR="00F57E7E" w:rsidRPr="002C317D">
        <w:rPr>
          <w:lang w:val="en-US"/>
        </w:rPr>
        <w:t xml:space="preserve"> 7.6.3.</w:t>
      </w:r>
      <w:r w:rsidR="00B66119">
        <w:rPr>
          <w:lang w:val="en-US"/>
        </w:rPr>
        <w:t>2</w:t>
      </w:r>
      <w:r w:rsidR="00F57E7E" w:rsidRPr="002C317D">
        <w:rPr>
          <w:lang w:val="en-US"/>
        </w:rPr>
        <w:t>.</w:t>
      </w:r>
      <w:r w:rsidR="00F57E7E">
        <w:rPr>
          <w:lang w:val="en-US"/>
        </w:rPr>
        <w:t>6</w:t>
      </w:r>
    </w:p>
    <w:p w14:paraId="65FB334F" w14:textId="4994C309" w:rsidR="007B3F3C" w:rsidRPr="005A07C1" w:rsidRDefault="0015793A" w:rsidP="005A07C1">
      <w:pPr>
        <w:pStyle w:val="TOC4"/>
        <w:tabs>
          <w:tab w:val="clear" w:pos="9639"/>
          <w:tab w:val="left" w:pos="284"/>
          <w:tab w:val="left" w:leader="dot" w:pos="8505"/>
        </w:tabs>
        <w:ind w:left="0" w:right="2" w:firstLine="0"/>
        <w:rPr>
          <w:lang w:val="en-US"/>
        </w:rPr>
        <w:pPrChange w:id="121" w:author="Stefan Bruhn" w:date="2024-05-22T18:14:00Z">
          <w:pPr>
            <w:pStyle w:val="TOC4"/>
            <w:tabs>
              <w:tab w:val="clear" w:pos="9639"/>
              <w:tab w:val="left" w:pos="284"/>
              <w:tab w:val="left" w:leader="dot" w:pos="8222"/>
            </w:tabs>
            <w:ind w:left="0" w:right="2" w:firstLine="0"/>
          </w:pPr>
        </w:pPrChange>
      </w:pPr>
      <w:r>
        <w:rPr>
          <w:lang w:val="en-US"/>
        </w:rPr>
        <w:tab/>
      </w:r>
      <w:r w:rsidR="00B66119" w:rsidRPr="00B66119">
        <w:rPr>
          <w:lang w:val="en-US"/>
        </w:rPr>
        <w:t>Common split rendering metadata quantization and coding strategies</w:t>
      </w:r>
      <w:r w:rsidR="007B3F3C" w:rsidRPr="005A07C1">
        <w:rPr>
          <w:lang w:val="en-US"/>
        </w:rPr>
        <w:tab/>
      </w:r>
      <w:del w:id="122" w:author="Stefan Bruhn" w:date="2024-05-22T18:14:00Z">
        <w:r w:rsidR="006A3DAE">
          <w:rPr>
            <w:lang w:val="en-US"/>
          </w:rPr>
          <w:delText>[4]</w:delText>
        </w:r>
        <w:r w:rsidRPr="002C317D">
          <w:rPr>
            <w:lang w:val="en-US"/>
          </w:rPr>
          <w:delText>:</w:delText>
        </w:r>
      </w:del>
      <w:r w:rsidRPr="002C317D">
        <w:rPr>
          <w:lang w:val="en-US"/>
        </w:rPr>
        <w:t xml:space="preserve"> 7.6.3.</w:t>
      </w:r>
      <w:r w:rsidR="00B66119">
        <w:rPr>
          <w:lang w:val="en-US"/>
        </w:rPr>
        <w:t>3</w:t>
      </w:r>
    </w:p>
    <w:p w14:paraId="70EC525C" w14:textId="6B0B0B9B" w:rsidR="007B3F3C" w:rsidRPr="005A07C1" w:rsidRDefault="0015793A" w:rsidP="005A07C1">
      <w:pPr>
        <w:pStyle w:val="TOC4"/>
        <w:tabs>
          <w:tab w:val="clear" w:pos="9639"/>
          <w:tab w:val="left" w:pos="284"/>
          <w:tab w:val="left" w:leader="dot" w:pos="8505"/>
        </w:tabs>
        <w:ind w:left="0" w:right="2" w:firstLine="0"/>
        <w:rPr>
          <w:lang w:val="sv-SE"/>
        </w:rPr>
        <w:pPrChange w:id="123" w:author="Stefan Bruhn" w:date="2024-05-22T18:14:00Z">
          <w:pPr>
            <w:pStyle w:val="TOC4"/>
            <w:tabs>
              <w:tab w:val="clear" w:pos="9639"/>
              <w:tab w:val="left" w:pos="284"/>
              <w:tab w:val="left" w:leader="dot" w:pos="8222"/>
            </w:tabs>
            <w:ind w:left="0" w:right="2" w:firstLine="0"/>
          </w:pPr>
        </w:pPrChange>
      </w:pPr>
      <w:r>
        <w:rPr>
          <w:lang w:val="en-US"/>
        </w:rPr>
        <w:tab/>
      </w:r>
      <w:r w:rsidR="007B3F3C" w:rsidRPr="005A07C1">
        <w:rPr>
          <w:lang w:val="sv-SE"/>
        </w:rPr>
        <w:t>Intermediate split renderer metadata decoder</w:t>
      </w:r>
      <w:r w:rsidR="007B3F3C" w:rsidRPr="005A07C1">
        <w:rPr>
          <w:lang w:val="sv-SE"/>
        </w:rPr>
        <w:tab/>
      </w:r>
      <w:del w:id="124" w:author="Stefan Bruhn" w:date="2024-05-22T18:14:00Z">
        <w:r w:rsidR="006A3DAE" w:rsidRPr="007D503A">
          <w:rPr>
            <w:lang w:val="sv-SE"/>
          </w:rPr>
          <w:delText>[4]</w:delText>
        </w:r>
        <w:r w:rsidRPr="007D503A">
          <w:rPr>
            <w:lang w:val="sv-SE"/>
          </w:rPr>
          <w:delText>:</w:delText>
        </w:r>
      </w:del>
      <w:r w:rsidRPr="005A07C1">
        <w:rPr>
          <w:lang w:val="sv-SE"/>
        </w:rPr>
        <w:t xml:space="preserve"> 7.6.3.</w:t>
      </w:r>
      <w:r w:rsidR="00B66119" w:rsidRPr="006A3DAE">
        <w:rPr>
          <w:lang w:val="sv-SE"/>
        </w:rPr>
        <w:t>4</w:t>
      </w:r>
    </w:p>
    <w:p w14:paraId="2E61B263" w14:textId="21C92342" w:rsidR="003F5CC6" w:rsidRDefault="0015793A" w:rsidP="00F02DA6">
      <w:pPr>
        <w:pStyle w:val="TOC4"/>
        <w:tabs>
          <w:tab w:val="clear" w:pos="9639"/>
          <w:tab w:val="left" w:pos="284"/>
          <w:tab w:val="left" w:leader="dot" w:pos="8505"/>
        </w:tabs>
        <w:ind w:left="0" w:right="2" w:firstLine="0"/>
        <w:rPr>
          <w:lang w:val="en-US"/>
        </w:rPr>
        <w:pPrChange w:id="125" w:author="Stefan Bruhn" w:date="2024-05-22T18:14:00Z">
          <w:pPr>
            <w:pStyle w:val="TOC4"/>
            <w:tabs>
              <w:tab w:val="clear" w:pos="9639"/>
              <w:tab w:val="left" w:pos="284"/>
              <w:tab w:val="left" w:leader="dot" w:pos="8222"/>
            </w:tabs>
            <w:ind w:left="0" w:right="2" w:firstLine="0"/>
          </w:pPr>
        </w:pPrChange>
      </w:pPr>
      <w:r w:rsidRPr="005A07C1">
        <w:rPr>
          <w:lang w:val="sv-SE"/>
        </w:rPr>
        <w:tab/>
      </w:r>
      <w:r w:rsidR="003F5CC6" w:rsidRPr="005A07C1">
        <w:rPr>
          <w:lang w:val="en-US"/>
        </w:rPr>
        <w:t>Intermediate split renderer metadata loss concealment</w:t>
      </w:r>
      <w:r w:rsidR="003F5CC6" w:rsidRPr="005A07C1">
        <w:rPr>
          <w:lang w:val="en-US"/>
        </w:rPr>
        <w:tab/>
      </w:r>
      <w:del w:id="126" w:author="Stefan Bruhn" w:date="2024-05-22T18:14:00Z">
        <w:r w:rsidR="006A3DAE">
          <w:rPr>
            <w:lang w:val="en-US"/>
          </w:rPr>
          <w:delText>[4]</w:delText>
        </w:r>
        <w:r w:rsidRPr="002C317D">
          <w:rPr>
            <w:lang w:val="en-US"/>
          </w:rPr>
          <w:delText>:</w:delText>
        </w:r>
      </w:del>
      <w:r w:rsidRPr="002C317D">
        <w:rPr>
          <w:lang w:val="en-US"/>
        </w:rPr>
        <w:t xml:space="preserve"> 7.6.3.</w:t>
      </w:r>
      <w:r w:rsidR="00B66119">
        <w:rPr>
          <w:lang w:val="en-US"/>
        </w:rPr>
        <w:t>5</w:t>
      </w:r>
    </w:p>
    <w:p w14:paraId="21BD0993" w14:textId="3C5A6ED2" w:rsidR="00B66119" w:rsidRPr="00B66119" w:rsidRDefault="00B66119" w:rsidP="005A07C1">
      <w:pPr>
        <w:pStyle w:val="TOC4"/>
        <w:tabs>
          <w:tab w:val="clear" w:pos="9639"/>
          <w:tab w:val="left" w:pos="284"/>
          <w:tab w:val="left" w:leader="dot" w:pos="8505"/>
        </w:tabs>
        <w:ind w:left="0" w:right="2" w:firstLine="0"/>
        <w:rPr>
          <w:lang w:val="en-US"/>
        </w:rPr>
        <w:pPrChange w:id="127" w:author="Stefan Bruhn" w:date="2024-05-22T18:14:00Z">
          <w:pPr>
            <w:pStyle w:val="TOC4"/>
            <w:tabs>
              <w:tab w:val="clear" w:pos="9639"/>
              <w:tab w:val="left" w:pos="284"/>
              <w:tab w:val="left" w:leader="dot" w:pos="8222"/>
            </w:tabs>
            <w:ind w:left="0" w:right="2" w:firstLine="0"/>
          </w:pPr>
        </w:pPrChange>
      </w:pPr>
      <w:r w:rsidRPr="00B66119">
        <w:rPr>
          <w:lang w:val="en-US"/>
        </w:rPr>
        <w:t>LCLD coded intermediate split renderer binaural audio format</w:t>
      </w:r>
      <w:r w:rsidRPr="00B66119">
        <w:rPr>
          <w:lang w:val="en-US"/>
        </w:rPr>
        <w:tab/>
      </w:r>
      <w:del w:id="128" w:author="Stefan Bruhn" w:date="2024-05-22T18:14:00Z">
        <w:r w:rsidR="006A3DAE">
          <w:rPr>
            <w:lang w:val="en-US"/>
          </w:rPr>
          <w:delText>[4]</w:delText>
        </w:r>
        <w:r w:rsidRPr="00B66119">
          <w:rPr>
            <w:lang w:val="en-US"/>
          </w:rPr>
          <w:delText>:</w:delText>
        </w:r>
      </w:del>
      <w:r w:rsidRPr="00B66119">
        <w:rPr>
          <w:lang w:val="en-US"/>
        </w:rPr>
        <w:t xml:space="preserve"> 7.6.4</w:t>
      </w:r>
    </w:p>
    <w:p w14:paraId="6C252291" w14:textId="745A51F1" w:rsidR="00B66119" w:rsidRPr="00B66119" w:rsidRDefault="00793430" w:rsidP="005A07C1">
      <w:pPr>
        <w:pStyle w:val="TOC4"/>
        <w:tabs>
          <w:tab w:val="clear" w:pos="9639"/>
          <w:tab w:val="left" w:pos="284"/>
          <w:tab w:val="left" w:leader="dot" w:pos="8505"/>
        </w:tabs>
        <w:ind w:left="0" w:right="2" w:firstLine="0"/>
        <w:rPr>
          <w:lang w:val="en-US"/>
        </w:rPr>
        <w:pPrChange w:id="129" w:author="Stefan Bruhn" w:date="2024-05-22T18:14:00Z">
          <w:pPr>
            <w:pStyle w:val="TOC4"/>
            <w:tabs>
              <w:tab w:val="clear" w:pos="9639"/>
              <w:tab w:val="left" w:pos="284"/>
              <w:tab w:val="left" w:leader="dot" w:pos="8222"/>
            </w:tabs>
            <w:ind w:left="0" w:right="2" w:firstLine="0"/>
          </w:pPr>
        </w:pPrChange>
      </w:pPr>
      <w:r>
        <w:rPr>
          <w:lang w:val="en-US"/>
        </w:rPr>
        <w:tab/>
      </w:r>
      <w:r w:rsidR="00B66119" w:rsidRPr="00B66119">
        <w:rPr>
          <w:lang w:val="en-US"/>
        </w:rPr>
        <w:t>LCLD codec overview</w:t>
      </w:r>
      <w:r w:rsidR="00B66119" w:rsidRPr="00B66119">
        <w:rPr>
          <w:lang w:val="en-US"/>
        </w:rPr>
        <w:tab/>
      </w:r>
      <w:del w:id="130" w:author="Stefan Bruhn" w:date="2024-05-22T18:14:00Z">
        <w:r w:rsidR="006A3DAE">
          <w:rPr>
            <w:lang w:val="en-US"/>
          </w:rPr>
          <w:delText>[4]</w:delText>
        </w:r>
        <w:r w:rsidR="00B66119" w:rsidRPr="00B66119">
          <w:rPr>
            <w:lang w:val="en-US"/>
          </w:rPr>
          <w:delText>:</w:delText>
        </w:r>
      </w:del>
      <w:r w:rsidR="00B66119" w:rsidRPr="00B66119">
        <w:rPr>
          <w:lang w:val="en-US"/>
        </w:rPr>
        <w:t xml:space="preserve"> 7.6.4.1</w:t>
      </w:r>
    </w:p>
    <w:p w14:paraId="67AC1088" w14:textId="48067AB8" w:rsidR="00B66119" w:rsidRPr="00B66119" w:rsidRDefault="00793430" w:rsidP="005A07C1">
      <w:pPr>
        <w:pStyle w:val="TOC4"/>
        <w:tabs>
          <w:tab w:val="clear" w:pos="9639"/>
          <w:tab w:val="left" w:pos="284"/>
          <w:tab w:val="left" w:leader="dot" w:pos="8505"/>
        </w:tabs>
        <w:ind w:left="0" w:right="2" w:firstLine="0"/>
        <w:rPr>
          <w:lang w:val="en-US"/>
        </w:rPr>
        <w:pPrChange w:id="131" w:author="Stefan Bruhn" w:date="2024-05-22T18:14:00Z">
          <w:pPr>
            <w:pStyle w:val="TOC4"/>
            <w:tabs>
              <w:tab w:val="clear" w:pos="9639"/>
              <w:tab w:val="left" w:pos="284"/>
              <w:tab w:val="left" w:leader="dot" w:pos="8222"/>
            </w:tabs>
            <w:ind w:left="0" w:right="2" w:firstLine="0"/>
          </w:pPr>
        </w:pPrChange>
      </w:pPr>
      <w:r>
        <w:rPr>
          <w:lang w:val="en-US"/>
        </w:rPr>
        <w:tab/>
      </w:r>
      <w:r w:rsidR="00B66119" w:rsidRPr="00B66119">
        <w:rPr>
          <w:lang w:val="en-US"/>
        </w:rPr>
        <w:t>LCLD encoder</w:t>
      </w:r>
      <w:r w:rsidR="00B66119">
        <w:rPr>
          <w:lang w:val="en-US"/>
        </w:rPr>
        <w:tab/>
      </w:r>
      <w:r w:rsidR="00B66119">
        <w:rPr>
          <w:lang w:val="en-US"/>
        </w:rPr>
        <w:tab/>
      </w:r>
      <w:del w:id="132" w:author="Stefan Bruhn" w:date="2024-05-22T18:14:00Z">
        <w:r w:rsidR="006A3DAE">
          <w:rPr>
            <w:lang w:val="en-US"/>
          </w:rPr>
          <w:delText>[4]</w:delText>
        </w:r>
        <w:r w:rsidR="00B66119" w:rsidRPr="00B66119">
          <w:rPr>
            <w:lang w:val="en-US"/>
          </w:rPr>
          <w:delText>:</w:delText>
        </w:r>
      </w:del>
      <w:r w:rsidR="00B66119" w:rsidRPr="00B66119">
        <w:rPr>
          <w:lang w:val="en-US"/>
        </w:rPr>
        <w:t xml:space="preserve"> 7.6.4.2</w:t>
      </w:r>
    </w:p>
    <w:p w14:paraId="4F0314FC" w14:textId="3B9EBB89" w:rsidR="00B66119" w:rsidRPr="00B66119" w:rsidRDefault="00793430" w:rsidP="005A07C1">
      <w:pPr>
        <w:pStyle w:val="TOC4"/>
        <w:tabs>
          <w:tab w:val="clear" w:pos="9639"/>
          <w:tab w:val="left" w:pos="284"/>
          <w:tab w:val="left" w:pos="567"/>
          <w:tab w:val="left" w:leader="dot" w:pos="8505"/>
        </w:tabs>
        <w:ind w:left="0" w:right="2" w:firstLine="0"/>
        <w:rPr>
          <w:lang w:val="en-US"/>
        </w:rPr>
        <w:pPrChange w:id="133"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B66119" w:rsidRPr="00B66119">
        <w:rPr>
          <w:lang w:val="en-US"/>
        </w:rPr>
        <w:t>Overview</w:t>
      </w:r>
      <w:r w:rsidR="00B66119">
        <w:rPr>
          <w:lang w:val="en-US"/>
        </w:rPr>
        <w:tab/>
      </w:r>
      <w:r w:rsidR="00B66119">
        <w:rPr>
          <w:lang w:val="en-US"/>
        </w:rPr>
        <w:tab/>
      </w:r>
      <w:del w:id="134" w:author="Stefan Bruhn" w:date="2024-05-22T18:14:00Z">
        <w:r w:rsidR="006A3DAE">
          <w:rPr>
            <w:lang w:val="en-US"/>
          </w:rPr>
          <w:delText>[4]</w:delText>
        </w:r>
        <w:r w:rsidR="00B66119" w:rsidRPr="00B66119">
          <w:rPr>
            <w:lang w:val="en-US"/>
          </w:rPr>
          <w:delText>:</w:delText>
        </w:r>
      </w:del>
      <w:r w:rsidR="00B66119" w:rsidRPr="00B66119">
        <w:rPr>
          <w:lang w:val="en-US"/>
        </w:rPr>
        <w:t xml:space="preserve"> 7.6.4.2.1</w:t>
      </w:r>
    </w:p>
    <w:p w14:paraId="4448F0BF" w14:textId="538D56AD" w:rsidR="00B66119" w:rsidRPr="00B66119" w:rsidRDefault="00793430" w:rsidP="005A07C1">
      <w:pPr>
        <w:pStyle w:val="TOC4"/>
        <w:tabs>
          <w:tab w:val="clear" w:pos="9639"/>
          <w:tab w:val="left" w:pos="284"/>
          <w:tab w:val="left" w:pos="567"/>
          <w:tab w:val="left" w:leader="dot" w:pos="8505"/>
        </w:tabs>
        <w:ind w:left="0" w:right="2" w:firstLine="0"/>
        <w:rPr>
          <w:lang w:val="en-US"/>
        </w:rPr>
        <w:pPrChange w:id="135"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B66119" w:rsidRPr="00B66119">
        <w:rPr>
          <w:lang w:val="en-US"/>
        </w:rPr>
        <w:t>Perceptual Banding</w:t>
      </w:r>
      <w:r w:rsidR="00B66119" w:rsidRPr="00B66119">
        <w:rPr>
          <w:lang w:val="en-US"/>
        </w:rPr>
        <w:tab/>
      </w:r>
      <w:del w:id="136" w:author="Stefan Bruhn" w:date="2024-05-22T18:14:00Z">
        <w:r w:rsidR="006A3DAE">
          <w:rPr>
            <w:lang w:val="en-US"/>
          </w:rPr>
          <w:delText>[4]</w:delText>
        </w:r>
        <w:r w:rsidR="00B66119" w:rsidRPr="00B66119">
          <w:rPr>
            <w:lang w:val="en-US"/>
          </w:rPr>
          <w:delText>:</w:delText>
        </w:r>
      </w:del>
      <w:r w:rsidR="00B66119" w:rsidRPr="00B66119">
        <w:rPr>
          <w:lang w:val="en-US"/>
        </w:rPr>
        <w:t xml:space="preserve"> 7.6.4.2.2</w:t>
      </w:r>
    </w:p>
    <w:p w14:paraId="3D48AA20" w14:textId="704317DE" w:rsidR="00B66119" w:rsidRPr="00B66119" w:rsidRDefault="00793430" w:rsidP="005A07C1">
      <w:pPr>
        <w:pStyle w:val="TOC4"/>
        <w:tabs>
          <w:tab w:val="clear" w:pos="9639"/>
          <w:tab w:val="left" w:pos="284"/>
          <w:tab w:val="left" w:pos="567"/>
          <w:tab w:val="left" w:leader="dot" w:pos="8505"/>
        </w:tabs>
        <w:ind w:left="0" w:right="2" w:firstLine="0"/>
        <w:rPr>
          <w:lang w:val="en-US"/>
        </w:rPr>
        <w:pPrChange w:id="137" w:author="Stefan Bruhn" w:date="2024-05-22T18:14:00Z">
          <w:pPr>
            <w:pStyle w:val="TOC4"/>
            <w:tabs>
              <w:tab w:val="clear" w:pos="9639"/>
              <w:tab w:val="left" w:pos="284"/>
              <w:tab w:val="left" w:pos="567"/>
              <w:tab w:val="left" w:leader="dot" w:pos="8222"/>
            </w:tabs>
            <w:ind w:left="0" w:right="2" w:firstLine="0"/>
          </w:pPr>
        </w:pPrChange>
      </w:pPr>
      <w:r>
        <w:rPr>
          <w:lang w:val="en-US"/>
        </w:rPr>
        <w:tab/>
      </w:r>
      <w:r>
        <w:rPr>
          <w:lang w:val="en-US"/>
        </w:rPr>
        <w:tab/>
      </w:r>
      <w:r w:rsidR="00B66119" w:rsidRPr="00B66119">
        <w:rPr>
          <w:lang w:val="en-US"/>
        </w:rPr>
        <w:t>Joint Channel Coding</w:t>
      </w:r>
      <w:r w:rsidR="00B66119" w:rsidRPr="00B66119">
        <w:rPr>
          <w:lang w:val="en-US"/>
        </w:rPr>
        <w:tab/>
      </w:r>
      <w:del w:id="138" w:author="Stefan Bruhn" w:date="2024-05-22T18:14:00Z">
        <w:r w:rsidR="006A3DAE">
          <w:rPr>
            <w:lang w:val="en-US"/>
          </w:rPr>
          <w:delText>[4]</w:delText>
        </w:r>
        <w:r w:rsidR="00B66119" w:rsidRPr="00B66119">
          <w:rPr>
            <w:lang w:val="en-US"/>
          </w:rPr>
          <w:delText>:</w:delText>
        </w:r>
      </w:del>
      <w:r w:rsidR="00B66119" w:rsidRPr="00B66119">
        <w:rPr>
          <w:lang w:val="en-US"/>
        </w:rPr>
        <w:t xml:space="preserve"> 7.6.4.2.3</w:t>
      </w:r>
    </w:p>
    <w:p w14:paraId="27B36631" w14:textId="58F78480"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3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Overview</w:t>
      </w:r>
      <w:r w:rsidR="00B66119" w:rsidRPr="00B66119">
        <w:rPr>
          <w:lang w:val="en-US"/>
        </w:rPr>
        <w:tab/>
      </w:r>
      <w:del w:id="140" w:author="Stefan Bruhn" w:date="2024-05-22T18:14:00Z">
        <w:r w:rsidR="006A3DAE">
          <w:rPr>
            <w:lang w:val="en-US"/>
          </w:rPr>
          <w:delText>[4]</w:delText>
        </w:r>
        <w:r w:rsidR="00B66119" w:rsidRPr="00B66119">
          <w:rPr>
            <w:lang w:val="en-US"/>
          </w:rPr>
          <w:delText>:</w:delText>
        </w:r>
      </w:del>
      <w:r w:rsidR="00B66119" w:rsidRPr="00B66119">
        <w:rPr>
          <w:lang w:val="en-US"/>
        </w:rPr>
        <w:t xml:space="preserve"> 7.6.4.2.3.1</w:t>
      </w:r>
    </w:p>
    <w:p w14:paraId="2864341A" w14:textId="2AA30F39"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4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Bitstream Syntax</w:t>
      </w:r>
      <w:r w:rsidR="00B66119" w:rsidRPr="00B66119">
        <w:rPr>
          <w:lang w:val="en-US"/>
        </w:rPr>
        <w:tab/>
      </w:r>
      <w:del w:id="142" w:author="Stefan Bruhn" w:date="2024-05-22T18:14:00Z">
        <w:r w:rsidR="006A3DAE">
          <w:rPr>
            <w:lang w:val="en-US"/>
          </w:rPr>
          <w:delText>[4]</w:delText>
        </w:r>
        <w:r w:rsidR="00B66119" w:rsidRPr="00B66119">
          <w:rPr>
            <w:lang w:val="en-US"/>
          </w:rPr>
          <w:delText>:</w:delText>
        </w:r>
      </w:del>
      <w:r w:rsidR="00B66119" w:rsidRPr="00B66119">
        <w:rPr>
          <w:lang w:val="en-US"/>
        </w:rPr>
        <w:t xml:space="preserve"> 7.6.4.2.3.2</w:t>
      </w:r>
    </w:p>
    <w:p w14:paraId="272F9C2B" w14:textId="4C8BC6B0"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4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Parameter Computation and Quantization</w:t>
      </w:r>
      <w:r w:rsidR="00B66119" w:rsidRPr="00B66119">
        <w:rPr>
          <w:lang w:val="en-US"/>
        </w:rPr>
        <w:tab/>
      </w:r>
      <w:del w:id="144" w:author="Stefan Bruhn" w:date="2024-05-22T18:14:00Z">
        <w:r w:rsidR="006A3DAE">
          <w:rPr>
            <w:lang w:val="en-US"/>
          </w:rPr>
          <w:delText>[4]</w:delText>
        </w:r>
        <w:r w:rsidR="00B66119" w:rsidRPr="00B66119">
          <w:rPr>
            <w:lang w:val="en-US"/>
          </w:rPr>
          <w:delText>:</w:delText>
        </w:r>
      </w:del>
      <w:r w:rsidR="00B66119" w:rsidRPr="00B66119">
        <w:rPr>
          <w:lang w:val="en-US"/>
        </w:rPr>
        <w:t xml:space="preserve"> 7.6.4.2.3.3</w:t>
      </w:r>
    </w:p>
    <w:p w14:paraId="6886E57A" w14:textId="295224A2"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4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Joint Coding Type Decision</w:t>
      </w:r>
      <w:r w:rsidR="00B66119" w:rsidRPr="00B66119">
        <w:rPr>
          <w:lang w:val="en-US"/>
        </w:rPr>
        <w:tab/>
      </w:r>
      <w:del w:id="146" w:author="Stefan Bruhn" w:date="2024-05-22T18:14:00Z">
        <w:r w:rsidR="006A3DAE">
          <w:rPr>
            <w:lang w:val="en-US"/>
          </w:rPr>
          <w:delText>[4]</w:delText>
        </w:r>
        <w:r w:rsidR="00B66119" w:rsidRPr="00B66119">
          <w:rPr>
            <w:lang w:val="en-US"/>
          </w:rPr>
          <w:delText>:</w:delText>
        </w:r>
      </w:del>
      <w:r w:rsidR="00B66119" w:rsidRPr="00B66119">
        <w:rPr>
          <w:lang w:val="en-US"/>
        </w:rPr>
        <w:t xml:space="preserve"> 7.6.4.2.3.4</w:t>
      </w:r>
    </w:p>
    <w:p w14:paraId="1A1E5A94" w14:textId="4F541465"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4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Entropy Coding of Parameters</w:t>
      </w:r>
      <w:r w:rsidR="00B66119" w:rsidRPr="00B66119">
        <w:rPr>
          <w:lang w:val="en-US"/>
        </w:rPr>
        <w:tab/>
      </w:r>
      <w:del w:id="148" w:author="Stefan Bruhn" w:date="2024-05-22T18:14:00Z">
        <w:r w:rsidR="006A3DAE">
          <w:rPr>
            <w:lang w:val="en-US"/>
          </w:rPr>
          <w:delText>[4]</w:delText>
        </w:r>
        <w:r w:rsidR="00B66119" w:rsidRPr="00B66119">
          <w:rPr>
            <w:lang w:val="en-US"/>
          </w:rPr>
          <w:delText>:</w:delText>
        </w:r>
      </w:del>
      <w:r w:rsidR="00B66119" w:rsidRPr="00B66119">
        <w:rPr>
          <w:lang w:val="en-US"/>
        </w:rPr>
        <w:t xml:space="preserve"> 7.6.4.2.3.5</w:t>
      </w:r>
    </w:p>
    <w:p w14:paraId="1985B0C4" w14:textId="679F53B6"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4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Temporal Grouping</w:t>
      </w:r>
      <w:r w:rsidR="00B66119" w:rsidRPr="00B66119">
        <w:rPr>
          <w:lang w:val="en-US"/>
        </w:rPr>
        <w:tab/>
      </w:r>
      <w:del w:id="150" w:author="Stefan Bruhn" w:date="2024-05-22T18:14:00Z">
        <w:r w:rsidR="006A3DAE">
          <w:rPr>
            <w:lang w:val="en-US"/>
          </w:rPr>
          <w:delText>[4]</w:delText>
        </w:r>
        <w:r w:rsidR="00B66119" w:rsidRPr="00B66119">
          <w:rPr>
            <w:lang w:val="en-US"/>
          </w:rPr>
          <w:delText>:</w:delText>
        </w:r>
      </w:del>
      <w:r w:rsidR="00B66119" w:rsidRPr="00B66119">
        <w:rPr>
          <w:lang w:val="en-US"/>
        </w:rPr>
        <w:t xml:space="preserve"> 7.6.4.2.4</w:t>
      </w:r>
    </w:p>
    <w:p w14:paraId="38DB103E" w14:textId="665B51F8"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5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RMS Envelope</w:t>
      </w:r>
      <w:r w:rsidR="00B66119" w:rsidRPr="00B66119">
        <w:rPr>
          <w:lang w:val="en-US"/>
        </w:rPr>
        <w:tab/>
      </w:r>
      <w:del w:id="152" w:author="Stefan Bruhn" w:date="2024-05-22T18:14:00Z">
        <w:r w:rsidR="006A3DAE">
          <w:rPr>
            <w:lang w:val="en-US"/>
          </w:rPr>
          <w:delText>[4]</w:delText>
        </w:r>
        <w:r w:rsidR="00B66119" w:rsidRPr="00B66119">
          <w:rPr>
            <w:lang w:val="en-US"/>
          </w:rPr>
          <w:delText>:</w:delText>
        </w:r>
      </w:del>
      <w:r w:rsidR="00B66119" w:rsidRPr="00B66119">
        <w:rPr>
          <w:lang w:val="en-US"/>
        </w:rPr>
        <w:t xml:space="preserve"> 7.6.4.2.5</w:t>
      </w:r>
    </w:p>
    <w:p w14:paraId="470AE77A" w14:textId="586483AA"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5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RMS Envelope Calculation</w:t>
      </w:r>
      <w:r w:rsidR="00B66119" w:rsidRPr="00B66119">
        <w:rPr>
          <w:lang w:val="en-US"/>
        </w:rPr>
        <w:tab/>
      </w:r>
      <w:del w:id="154" w:author="Stefan Bruhn" w:date="2024-05-22T18:14:00Z">
        <w:r w:rsidR="006A3DAE">
          <w:rPr>
            <w:lang w:val="en-US"/>
          </w:rPr>
          <w:delText>[4]</w:delText>
        </w:r>
        <w:r w:rsidR="00B66119" w:rsidRPr="00B66119">
          <w:rPr>
            <w:lang w:val="en-US"/>
          </w:rPr>
          <w:delText>:</w:delText>
        </w:r>
      </w:del>
      <w:r w:rsidR="00B66119" w:rsidRPr="00B66119">
        <w:rPr>
          <w:lang w:val="en-US"/>
        </w:rPr>
        <w:t xml:space="preserve"> 7.6.4.2.5.1</w:t>
      </w:r>
    </w:p>
    <w:p w14:paraId="085EFBB4" w14:textId="231BF22B"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5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Normalizing the CLDFB Coefficients with the RMS Envelope</w:t>
      </w:r>
      <w:r w:rsidR="00B66119" w:rsidRPr="00B66119">
        <w:rPr>
          <w:lang w:val="en-US"/>
        </w:rPr>
        <w:tab/>
      </w:r>
      <w:del w:id="156" w:author="Stefan Bruhn" w:date="2024-05-22T18:14:00Z">
        <w:r w:rsidR="006A3DAE">
          <w:rPr>
            <w:lang w:val="en-US"/>
          </w:rPr>
          <w:delText>[4]</w:delText>
        </w:r>
        <w:r w:rsidR="00B66119" w:rsidRPr="00B66119">
          <w:rPr>
            <w:lang w:val="en-US"/>
          </w:rPr>
          <w:delText>:</w:delText>
        </w:r>
      </w:del>
      <w:r w:rsidR="00B66119" w:rsidRPr="00B66119">
        <w:rPr>
          <w:lang w:val="en-US"/>
        </w:rPr>
        <w:t xml:space="preserve"> 7.6.4.2.5.2</w:t>
      </w:r>
    </w:p>
    <w:p w14:paraId="3EEAEDB3" w14:textId="02261432"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5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RMS Envelope Transmission</w:t>
      </w:r>
      <w:r w:rsidR="00B66119" w:rsidRPr="00B66119">
        <w:rPr>
          <w:lang w:val="en-US"/>
        </w:rPr>
        <w:tab/>
      </w:r>
      <w:del w:id="158" w:author="Stefan Bruhn" w:date="2024-05-22T18:14:00Z">
        <w:r w:rsidR="006A3DAE">
          <w:rPr>
            <w:lang w:val="en-US"/>
          </w:rPr>
          <w:delText>[4]</w:delText>
        </w:r>
        <w:r w:rsidR="00B66119" w:rsidRPr="00B66119">
          <w:rPr>
            <w:lang w:val="en-US"/>
          </w:rPr>
          <w:delText>:</w:delText>
        </w:r>
      </w:del>
      <w:r w:rsidR="00B66119" w:rsidRPr="00B66119">
        <w:rPr>
          <w:lang w:val="en-US"/>
        </w:rPr>
        <w:t xml:space="preserve"> 7.6.4.2.5.3</w:t>
      </w:r>
    </w:p>
    <w:p w14:paraId="55ADC68A" w14:textId="09E17AF7"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5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Perceptual Model</w:t>
      </w:r>
      <w:r w:rsidR="00B66119" w:rsidRPr="00B66119">
        <w:rPr>
          <w:lang w:val="en-US"/>
        </w:rPr>
        <w:tab/>
      </w:r>
      <w:del w:id="160" w:author="Stefan Bruhn" w:date="2024-05-22T18:14:00Z">
        <w:r w:rsidR="006A3DAE">
          <w:rPr>
            <w:lang w:val="en-US"/>
          </w:rPr>
          <w:delText>[4]</w:delText>
        </w:r>
        <w:r w:rsidR="00B66119" w:rsidRPr="00B66119">
          <w:rPr>
            <w:lang w:val="en-US"/>
          </w:rPr>
          <w:delText>:</w:delText>
        </w:r>
      </w:del>
      <w:r w:rsidR="00B66119" w:rsidRPr="00B66119">
        <w:rPr>
          <w:lang w:val="en-US"/>
        </w:rPr>
        <w:t xml:space="preserve"> 7.6.4.2.6</w:t>
      </w:r>
    </w:p>
    <w:p w14:paraId="06A68629" w14:textId="2A36FD12"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6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Linear Prediction</w:t>
      </w:r>
      <w:r w:rsidR="00B66119" w:rsidRPr="00B66119">
        <w:rPr>
          <w:lang w:val="en-US"/>
        </w:rPr>
        <w:tab/>
      </w:r>
      <w:del w:id="162" w:author="Stefan Bruhn" w:date="2024-05-22T18:14:00Z">
        <w:r w:rsidR="006A3DAE">
          <w:rPr>
            <w:lang w:val="en-US"/>
          </w:rPr>
          <w:delText>[4]</w:delText>
        </w:r>
        <w:r w:rsidR="00B66119" w:rsidRPr="00B66119">
          <w:rPr>
            <w:lang w:val="en-US"/>
          </w:rPr>
          <w:delText>:</w:delText>
        </w:r>
      </w:del>
      <w:r w:rsidR="00B66119" w:rsidRPr="00B66119">
        <w:rPr>
          <w:lang w:val="en-US"/>
        </w:rPr>
        <w:t xml:space="preserve"> 7.6.4.2.7</w:t>
      </w:r>
    </w:p>
    <w:p w14:paraId="3D758732" w14:textId="1A9773DF"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6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Overview</w:t>
      </w:r>
      <w:r w:rsidR="00B66119" w:rsidRPr="00B66119">
        <w:rPr>
          <w:lang w:val="en-US"/>
        </w:rPr>
        <w:tab/>
      </w:r>
      <w:del w:id="164" w:author="Stefan Bruhn" w:date="2024-05-22T18:14:00Z">
        <w:r w:rsidR="006A3DAE">
          <w:rPr>
            <w:lang w:val="en-US"/>
          </w:rPr>
          <w:delText>[4]</w:delText>
        </w:r>
        <w:r w:rsidR="00B66119" w:rsidRPr="00B66119">
          <w:rPr>
            <w:lang w:val="en-US"/>
          </w:rPr>
          <w:delText>:</w:delText>
        </w:r>
      </w:del>
      <w:r w:rsidR="00B66119" w:rsidRPr="00B66119">
        <w:rPr>
          <w:lang w:val="en-US"/>
        </w:rPr>
        <w:t xml:space="preserve"> 7.6.4.2.7.1</w:t>
      </w:r>
    </w:p>
    <w:p w14:paraId="60D05AC2" w14:textId="3F450286"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6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Bitstream Syntax</w:t>
      </w:r>
      <w:r w:rsidR="00B66119" w:rsidRPr="00B66119">
        <w:rPr>
          <w:lang w:val="en-US"/>
        </w:rPr>
        <w:tab/>
      </w:r>
      <w:del w:id="166" w:author="Stefan Bruhn" w:date="2024-05-22T18:14:00Z">
        <w:r w:rsidR="006A3DAE">
          <w:rPr>
            <w:lang w:val="en-US"/>
          </w:rPr>
          <w:delText>[4]</w:delText>
        </w:r>
        <w:r w:rsidR="00B66119" w:rsidRPr="00B66119">
          <w:rPr>
            <w:lang w:val="en-US"/>
          </w:rPr>
          <w:delText>:</w:delText>
        </w:r>
      </w:del>
      <w:r w:rsidR="00B66119" w:rsidRPr="00B66119">
        <w:rPr>
          <w:lang w:val="en-US"/>
        </w:rPr>
        <w:t xml:space="preserve"> 7.6.4.2.7.2</w:t>
      </w:r>
    </w:p>
    <w:p w14:paraId="3436BD43" w14:textId="557E9BF8"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6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Prediction for 20ms frames</w:t>
      </w:r>
      <w:r w:rsidR="00B66119" w:rsidRPr="00B66119">
        <w:rPr>
          <w:lang w:val="en-US"/>
        </w:rPr>
        <w:tab/>
      </w:r>
      <w:del w:id="168" w:author="Stefan Bruhn" w:date="2024-05-22T18:14:00Z">
        <w:r w:rsidR="006A3DAE">
          <w:rPr>
            <w:lang w:val="en-US"/>
          </w:rPr>
          <w:delText>[4]</w:delText>
        </w:r>
        <w:r w:rsidR="00B66119" w:rsidRPr="00B66119">
          <w:rPr>
            <w:lang w:val="en-US"/>
          </w:rPr>
          <w:delText>:</w:delText>
        </w:r>
      </w:del>
      <w:r w:rsidR="00B66119" w:rsidRPr="00B66119">
        <w:rPr>
          <w:lang w:val="en-US"/>
        </w:rPr>
        <w:t xml:space="preserve"> 7.6.4.2.7.3</w:t>
      </w:r>
    </w:p>
    <w:p w14:paraId="330785B0" w14:textId="75324D9C"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6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Prediction for frames shorter than 20ms</w:t>
      </w:r>
      <w:r w:rsidR="00B66119" w:rsidRPr="00B66119">
        <w:rPr>
          <w:lang w:val="en-US"/>
        </w:rPr>
        <w:tab/>
      </w:r>
      <w:del w:id="170" w:author="Stefan Bruhn" w:date="2024-05-22T18:14:00Z">
        <w:r w:rsidR="006A3DAE">
          <w:rPr>
            <w:lang w:val="en-US"/>
          </w:rPr>
          <w:delText>[4]</w:delText>
        </w:r>
        <w:r w:rsidR="00B66119" w:rsidRPr="00B66119">
          <w:rPr>
            <w:lang w:val="en-US"/>
          </w:rPr>
          <w:delText>:</w:delText>
        </w:r>
      </w:del>
      <w:r w:rsidR="00B66119" w:rsidRPr="00B66119">
        <w:rPr>
          <w:lang w:val="en-US"/>
        </w:rPr>
        <w:t xml:space="preserve"> 7.6.4.2.7.4</w:t>
      </w:r>
    </w:p>
    <w:p w14:paraId="42A07C51" w14:textId="25D855AE"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7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Prediction Signalling</w:t>
      </w:r>
      <w:r w:rsidR="00B66119" w:rsidRPr="00B66119">
        <w:rPr>
          <w:lang w:val="en-US"/>
        </w:rPr>
        <w:tab/>
      </w:r>
      <w:del w:id="172" w:author="Stefan Bruhn" w:date="2024-05-22T18:14:00Z">
        <w:r w:rsidR="006A3DAE">
          <w:rPr>
            <w:lang w:val="en-US"/>
          </w:rPr>
          <w:delText>[4]</w:delText>
        </w:r>
        <w:r w:rsidR="00B66119" w:rsidRPr="00B66119">
          <w:rPr>
            <w:lang w:val="en-US"/>
          </w:rPr>
          <w:delText>:</w:delText>
        </w:r>
      </w:del>
      <w:r w:rsidR="00B66119" w:rsidRPr="00B66119">
        <w:rPr>
          <w:lang w:val="en-US"/>
        </w:rPr>
        <w:t xml:space="preserve"> 7.6.4.2.7.5</w:t>
      </w:r>
    </w:p>
    <w:p w14:paraId="21CDFEED" w14:textId="775BBF5C"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7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Quantization of Prediction Parameters</w:t>
      </w:r>
      <w:r w:rsidR="00B66119" w:rsidRPr="00B66119">
        <w:rPr>
          <w:lang w:val="en-US"/>
        </w:rPr>
        <w:tab/>
      </w:r>
      <w:del w:id="174" w:author="Stefan Bruhn" w:date="2024-05-22T18:14:00Z">
        <w:r w:rsidR="006A3DAE">
          <w:rPr>
            <w:lang w:val="en-US"/>
          </w:rPr>
          <w:delText>[4]</w:delText>
        </w:r>
        <w:r w:rsidR="00B66119" w:rsidRPr="00B66119">
          <w:rPr>
            <w:lang w:val="en-US"/>
          </w:rPr>
          <w:delText>:</w:delText>
        </w:r>
      </w:del>
      <w:r w:rsidR="00B66119" w:rsidRPr="00B66119">
        <w:rPr>
          <w:lang w:val="en-US"/>
        </w:rPr>
        <w:t xml:space="preserve"> 7.6.4.2.7.6</w:t>
      </w:r>
    </w:p>
    <w:p w14:paraId="76B99938" w14:textId="15C933BF"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7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Estimation of Prediction Parameters</w:t>
      </w:r>
      <w:r w:rsidR="00B66119" w:rsidRPr="00B66119">
        <w:rPr>
          <w:lang w:val="en-US"/>
        </w:rPr>
        <w:tab/>
      </w:r>
      <w:del w:id="176" w:author="Stefan Bruhn" w:date="2024-05-22T18:14:00Z">
        <w:r w:rsidR="006A3DAE">
          <w:rPr>
            <w:lang w:val="en-US"/>
          </w:rPr>
          <w:delText>[4]</w:delText>
        </w:r>
        <w:r w:rsidR="00B66119" w:rsidRPr="00B66119">
          <w:rPr>
            <w:lang w:val="en-US"/>
          </w:rPr>
          <w:delText>:</w:delText>
        </w:r>
      </w:del>
      <w:r w:rsidR="00B66119" w:rsidRPr="00B66119">
        <w:rPr>
          <w:lang w:val="en-US"/>
        </w:rPr>
        <w:t xml:space="preserve"> 7.6.4.2.7.7</w:t>
      </w:r>
    </w:p>
    <w:p w14:paraId="4937F25A" w14:textId="62D2DBA9"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7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Bit Allocation</w:t>
      </w:r>
      <w:r w:rsidR="00B66119" w:rsidRPr="00B66119">
        <w:rPr>
          <w:lang w:val="en-US"/>
        </w:rPr>
        <w:tab/>
      </w:r>
      <w:del w:id="178" w:author="Stefan Bruhn" w:date="2024-05-22T18:14:00Z">
        <w:r w:rsidR="006A3DAE">
          <w:rPr>
            <w:lang w:val="en-US"/>
          </w:rPr>
          <w:delText>[4]</w:delText>
        </w:r>
        <w:r w:rsidR="00B66119" w:rsidRPr="00B66119">
          <w:rPr>
            <w:lang w:val="en-US"/>
          </w:rPr>
          <w:delText>:</w:delText>
        </w:r>
      </w:del>
      <w:r w:rsidR="00B66119" w:rsidRPr="00B66119">
        <w:rPr>
          <w:lang w:val="en-US"/>
        </w:rPr>
        <w:t xml:space="preserve"> 7.6.4.2.8</w:t>
      </w:r>
    </w:p>
    <w:p w14:paraId="02594E07" w14:textId="4E41C1DA"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7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Quantization of the Normalized CLDFB Coefficients</w:t>
      </w:r>
      <w:r w:rsidR="00B66119" w:rsidRPr="00B66119">
        <w:rPr>
          <w:lang w:val="en-US"/>
        </w:rPr>
        <w:tab/>
      </w:r>
      <w:del w:id="180" w:author="Stefan Bruhn" w:date="2024-05-22T18:14:00Z">
        <w:r w:rsidR="006A3DAE">
          <w:rPr>
            <w:lang w:val="en-US"/>
          </w:rPr>
          <w:delText>[4]</w:delText>
        </w:r>
        <w:r w:rsidR="00B66119" w:rsidRPr="00B66119">
          <w:rPr>
            <w:lang w:val="en-US"/>
          </w:rPr>
          <w:delText>:</w:delText>
        </w:r>
      </w:del>
      <w:r w:rsidR="00B66119" w:rsidRPr="00B66119">
        <w:rPr>
          <w:lang w:val="en-US"/>
        </w:rPr>
        <w:t xml:space="preserve"> 7.6.4.2.9</w:t>
      </w:r>
    </w:p>
    <w:p w14:paraId="3713022A" w14:textId="4BB6B1C5"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8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Overview</w:t>
      </w:r>
      <w:r w:rsidR="00B66119" w:rsidRPr="00B66119">
        <w:rPr>
          <w:lang w:val="en-US"/>
        </w:rPr>
        <w:tab/>
      </w:r>
      <w:del w:id="182" w:author="Stefan Bruhn" w:date="2024-05-22T18:14:00Z">
        <w:r w:rsidR="006A3DAE">
          <w:rPr>
            <w:lang w:val="en-US"/>
          </w:rPr>
          <w:delText>[4]</w:delText>
        </w:r>
        <w:r w:rsidR="00B66119" w:rsidRPr="00B66119">
          <w:rPr>
            <w:lang w:val="en-US"/>
          </w:rPr>
          <w:delText>:</w:delText>
        </w:r>
      </w:del>
      <w:r w:rsidR="00B66119" w:rsidRPr="00B66119">
        <w:rPr>
          <w:lang w:val="en-US"/>
        </w:rPr>
        <w:t xml:space="preserve"> 7.6.4.2.9.1</w:t>
      </w:r>
    </w:p>
    <w:p w14:paraId="6F46D1C2" w14:textId="3ACEA9C9"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8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Differential Coding of the Normalized CLDFB Coefficients</w:t>
      </w:r>
      <w:r w:rsidR="00B66119" w:rsidRPr="00B66119">
        <w:rPr>
          <w:lang w:val="en-US"/>
        </w:rPr>
        <w:tab/>
      </w:r>
      <w:del w:id="184" w:author="Stefan Bruhn" w:date="2024-05-22T18:14:00Z">
        <w:r w:rsidR="006A3DAE">
          <w:rPr>
            <w:lang w:val="en-US"/>
          </w:rPr>
          <w:delText>[4]</w:delText>
        </w:r>
        <w:r w:rsidR="00B66119" w:rsidRPr="00B66119">
          <w:rPr>
            <w:lang w:val="en-US"/>
          </w:rPr>
          <w:delText>:</w:delText>
        </w:r>
      </w:del>
      <w:r w:rsidR="00B66119" w:rsidRPr="00B66119">
        <w:rPr>
          <w:lang w:val="en-US"/>
        </w:rPr>
        <w:t xml:space="preserve"> 7.6.4.2.9.2</w:t>
      </w:r>
    </w:p>
    <w:p w14:paraId="0AEA01C8" w14:textId="255447FB" w:rsidR="00B66119" w:rsidRPr="00B66119" w:rsidRDefault="00793430" w:rsidP="005A07C1">
      <w:pPr>
        <w:pStyle w:val="TOC4"/>
        <w:tabs>
          <w:tab w:val="clear" w:pos="9639"/>
          <w:tab w:val="left" w:pos="284"/>
          <w:tab w:val="left" w:pos="567"/>
          <w:tab w:val="left" w:pos="851"/>
          <w:tab w:val="left" w:leader="dot" w:pos="8505"/>
        </w:tabs>
        <w:ind w:left="0" w:right="2" w:firstLine="0"/>
        <w:rPr>
          <w:lang w:val="en-US"/>
        </w:rPr>
        <w:pPrChange w:id="18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Quantization of Normalized CLDFB coefficients and Prediction Residuals</w:t>
      </w:r>
      <w:r w:rsidR="00B66119" w:rsidRPr="00B66119">
        <w:rPr>
          <w:lang w:val="en-US"/>
        </w:rPr>
        <w:tab/>
      </w:r>
      <w:del w:id="186" w:author="Stefan Bruhn" w:date="2024-05-22T18:14:00Z">
        <w:r w:rsidR="006A3DAE">
          <w:rPr>
            <w:lang w:val="en-US"/>
          </w:rPr>
          <w:delText>[4]</w:delText>
        </w:r>
        <w:r w:rsidR="00B66119" w:rsidRPr="00B66119">
          <w:rPr>
            <w:lang w:val="en-US"/>
          </w:rPr>
          <w:delText>:</w:delText>
        </w:r>
      </w:del>
      <w:r w:rsidR="00B66119" w:rsidRPr="00B66119">
        <w:rPr>
          <w:lang w:val="en-US"/>
        </w:rPr>
        <w:t xml:space="preserve"> 7.6.4.2.9.3</w:t>
      </w:r>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lang w:val="en-US"/>
        </w:rPr>
        <w:pPrChange w:id="18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 xml:space="preserve">Huffman Coding of Quantized Normalized CLDFB coefficients and </w:t>
      </w:r>
    </w:p>
    <w:p w14:paraId="4E530456" w14:textId="2D5A385C"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188"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Quantized Prediction Residuals</w:t>
      </w:r>
      <w:r w:rsidR="00B66119" w:rsidRPr="00B66119">
        <w:rPr>
          <w:lang w:val="en-US"/>
        </w:rPr>
        <w:tab/>
      </w:r>
      <w:del w:id="189" w:author="Stefan Bruhn" w:date="2024-05-22T18:14:00Z">
        <w:r w:rsidR="006A3DAE">
          <w:rPr>
            <w:lang w:val="en-US"/>
          </w:rPr>
          <w:delText>[4]</w:delText>
        </w:r>
        <w:r w:rsidR="00B66119" w:rsidRPr="00B66119">
          <w:rPr>
            <w:lang w:val="en-US"/>
          </w:rPr>
          <w:delText>:</w:delText>
        </w:r>
      </w:del>
      <w:r w:rsidR="00B66119" w:rsidRPr="00B66119">
        <w:rPr>
          <w:lang w:val="en-US"/>
        </w:rPr>
        <w:t xml:space="preserve"> 7.6.4.2.9.4</w:t>
      </w:r>
    </w:p>
    <w:p w14:paraId="61DA374C" w14:textId="7930E288"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190"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LCLD decoder</w:t>
      </w:r>
      <w:r w:rsidR="00B66119" w:rsidRPr="00B66119">
        <w:rPr>
          <w:lang w:val="en-US"/>
        </w:rPr>
        <w:tab/>
      </w:r>
      <w:del w:id="191" w:author="Stefan Bruhn" w:date="2024-05-22T18:14:00Z">
        <w:r w:rsidR="006A3DAE">
          <w:rPr>
            <w:lang w:val="en-US"/>
          </w:rPr>
          <w:delText>[4]</w:delText>
        </w:r>
        <w:r w:rsidR="00B66119" w:rsidRPr="00B66119">
          <w:rPr>
            <w:lang w:val="en-US"/>
          </w:rPr>
          <w:delText>:</w:delText>
        </w:r>
      </w:del>
      <w:r w:rsidR="00B66119" w:rsidRPr="00B66119">
        <w:rPr>
          <w:lang w:val="en-US"/>
        </w:rPr>
        <w:t xml:space="preserve"> 7.6.4.3</w:t>
      </w:r>
    </w:p>
    <w:p w14:paraId="0B885992" w14:textId="636F75B0"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192"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Overview</w:t>
      </w:r>
      <w:r w:rsidR="00B66119" w:rsidRPr="00B66119">
        <w:rPr>
          <w:lang w:val="en-US"/>
        </w:rPr>
        <w:tab/>
      </w:r>
      <w:del w:id="193" w:author="Stefan Bruhn" w:date="2024-05-22T18:14:00Z">
        <w:r w:rsidR="006A3DAE">
          <w:rPr>
            <w:lang w:val="en-US"/>
          </w:rPr>
          <w:delText>[4]</w:delText>
        </w:r>
        <w:r w:rsidR="00B66119" w:rsidRPr="00B66119">
          <w:rPr>
            <w:lang w:val="en-US"/>
          </w:rPr>
          <w:delText>:</w:delText>
        </w:r>
      </w:del>
      <w:r w:rsidR="00B66119" w:rsidRPr="00B66119">
        <w:rPr>
          <w:lang w:val="en-US"/>
        </w:rPr>
        <w:t xml:space="preserve"> 7.6.4.3.1</w:t>
      </w:r>
    </w:p>
    <w:p w14:paraId="08E0EC4A" w14:textId="4602CB8F"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194"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Decoding Group Information</w:t>
      </w:r>
      <w:r w:rsidR="00B66119" w:rsidRPr="00B66119">
        <w:rPr>
          <w:lang w:val="en-US"/>
        </w:rPr>
        <w:tab/>
      </w:r>
      <w:del w:id="195" w:author="Stefan Bruhn" w:date="2024-05-22T18:14:00Z">
        <w:r w:rsidR="006A3DAE">
          <w:rPr>
            <w:lang w:val="en-US"/>
          </w:rPr>
          <w:delText>[4]</w:delText>
        </w:r>
        <w:r w:rsidR="00B66119" w:rsidRPr="00B66119">
          <w:rPr>
            <w:lang w:val="en-US"/>
          </w:rPr>
          <w:delText>:</w:delText>
        </w:r>
      </w:del>
      <w:r w:rsidR="00B66119" w:rsidRPr="00B66119">
        <w:rPr>
          <w:lang w:val="en-US"/>
        </w:rPr>
        <w:t xml:space="preserve"> 7.6.4.3.2</w:t>
      </w:r>
    </w:p>
    <w:p w14:paraId="37D599D7" w14:textId="744818FE"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196"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Decoding RMS Envelope Information</w:t>
      </w:r>
      <w:r w:rsidR="00B66119" w:rsidRPr="00B66119">
        <w:rPr>
          <w:lang w:val="en-US"/>
        </w:rPr>
        <w:tab/>
      </w:r>
      <w:del w:id="197" w:author="Stefan Bruhn" w:date="2024-05-22T18:14:00Z">
        <w:r w:rsidR="006A3DAE">
          <w:rPr>
            <w:lang w:val="en-US"/>
          </w:rPr>
          <w:delText>[4]</w:delText>
        </w:r>
        <w:r w:rsidR="00B66119" w:rsidRPr="00B66119">
          <w:rPr>
            <w:lang w:val="en-US"/>
          </w:rPr>
          <w:delText>:</w:delText>
        </w:r>
      </w:del>
      <w:r w:rsidR="00B66119" w:rsidRPr="00B66119">
        <w:rPr>
          <w:lang w:val="en-US"/>
        </w:rPr>
        <w:t xml:space="preserve"> 7.6.4.3.3</w:t>
      </w:r>
    </w:p>
    <w:p w14:paraId="187BA779" w14:textId="0CF3C5A2"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198"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Perceptual Model</w:t>
      </w:r>
      <w:r w:rsidR="00B66119" w:rsidRPr="00B66119">
        <w:rPr>
          <w:lang w:val="en-US"/>
        </w:rPr>
        <w:tab/>
      </w:r>
      <w:del w:id="199" w:author="Stefan Bruhn" w:date="2024-05-22T18:14:00Z">
        <w:r w:rsidR="006A3DAE">
          <w:rPr>
            <w:lang w:val="en-US"/>
          </w:rPr>
          <w:delText>[4]</w:delText>
        </w:r>
        <w:r w:rsidR="00B66119" w:rsidRPr="00B66119">
          <w:rPr>
            <w:lang w:val="en-US"/>
          </w:rPr>
          <w:delText>:</w:delText>
        </w:r>
      </w:del>
      <w:r w:rsidR="00B66119" w:rsidRPr="00B66119">
        <w:rPr>
          <w:lang w:val="en-US"/>
        </w:rPr>
        <w:t xml:space="preserve"> 7.6.4.3.4</w:t>
      </w:r>
    </w:p>
    <w:p w14:paraId="5AD482AE" w14:textId="7EF186FA"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00"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Bit Allocation</w:t>
      </w:r>
      <w:r w:rsidR="00B66119" w:rsidRPr="00B66119">
        <w:rPr>
          <w:lang w:val="en-US"/>
        </w:rPr>
        <w:tab/>
      </w:r>
      <w:del w:id="201" w:author="Stefan Bruhn" w:date="2024-05-22T18:14:00Z">
        <w:r w:rsidR="006A3DAE">
          <w:rPr>
            <w:lang w:val="en-US"/>
          </w:rPr>
          <w:delText>[4]</w:delText>
        </w:r>
        <w:r w:rsidR="00B66119" w:rsidRPr="00B66119">
          <w:rPr>
            <w:lang w:val="en-US"/>
          </w:rPr>
          <w:delText>:</w:delText>
        </w:r>
      </w:del>
      <w:r w:rsidR="00B66119" w:rsidRPr="00B66119">
        <w:rPr>
          <w:lang w:val="en-US"/>
        </w:rPr>
        <w:t xml:space="preserve"> 7.6.4.3.5</w:t>
      </w:r>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lang w:val="en-US"/>
        </w:rPr>
        <w:pPrChange w:id="202"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 xml:space="preserve">Normalized CLDFB Coefficient and Prediction Residual Huffman Decoding and </w:t>
      </w:r>
    </w:p>
    <w:p w14:paraId="25A6301E" w14:textId="12D42EB1"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0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Inverse Quantization</w:t>
      </w:r>
      <w:r w:rsidR="00B66119" w:rsidRPr="00B66119">
        <w:rPr>
          <w:lang w:val="en-US"/>
        </w:rPr>
        <w:tab/>
      </w:r>
      <w:del w:id="204" w:author="Stefan Bruhn" w:date="2024-05-22T18:14:00Z">
        <w:r w:rsidR="006A3DAE">
          <w:rPr>
            <w:lang w:val="en-US"/>
          </w:rPr>
          <w:delText>[4]</w:delText>
        </w:r>
        <w:r w:rsidR="00B66119" w:rsidRPr="00B66119">
          <w:rPr>
            <w:lang w:val="en-US"/>
          </w:rPr>
          <w:delText>:</w:delText>
        </w:r>
      </w:del>
      <w:r w:rsidR="00B66119" w:rsidRPr="00B66119">
        <w:rPr>
          <w:lang w:val="en-US"/>
        </w:rPr>
        <w:t xml:space="preserve"> 7.6.4.3.6</w:t>
      </w:r>
    </w:p>
    <w:p w14:paraId="7390BFBE" w14:textId="710FF82A"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0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Inverse Prediction</w:t>
      </w:r>
      <w:r w:rsidR="00B66119" w:rsidRPr="00B66119">
        <w:rPr>
          <w:lang w:val="en-US"/>
        </w:rPr>
        <w:tab/>
      </w:r>
      <w:del w:id="206" w:author="Stefan Bruhn" w:date="2024-05-22T18:14:00Z">
        <w:r w:rsidR="006A3DAE">
          <w:rPr>
            <w:lang w:val="en-US"/>
          </w:rPr>
          <w:delText>[4]</w:delText>
        </w:r>
        <w:r w:rsidR="00B66119" w:rsidRPr="00B66119">
          <w:rPr>
            <w:lang w:val="en-US"/>
          </w:rPr>
          <w:delText>:</w:delText>
        </w:r>
      </w:del>
      <w:r w:rsidR="00B66119" w:rsidRPr="00B66119">
        <w:rPr>
          <w:lang w:val="en-US"/>
        </w:rPr>
        <w:t xml:space="preserve"> 7.6.4.3.7</w:t>
      </w:r>
    </w:p>
    <w:p w14:paraId="1318DBDB" w14:textId="0CB0687C"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0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lastRenderedPageBreak/>
        <w:tab/>
      </w:r>
      <w:r>
        <w:rPr>
          <w:lang w:val="en-US"/>
        </w:rPr>
        <w:tab/>
      </w:r>
      <w:r>
        <w:rPr>
          <w:lang w:val="en-US"/>
        </w:rPr>
        <w:tab/>
      </w:r>
      <w:r w:rsidR="00B66119" w:rsidRPr="00B66119">
        <w:rPr>
          <w:lang w:val="en-US"/>
        </w:rPr>
        <w:t>Overview</w:t>
      </w:r>
      <w:r w:rsidR="00B66119" w:rsidRPr="00B66119">
        <w:rPr>
          <w:lang w:val="en-US"/>
        </w:rPr>
        <w:tab/>
      </w:r>
      <w:del w:id="208" w:author="Stefan Bruhn" w:date="2024-05-22T18:14:00Z">
        <w:r w:rsidR="006A3DAE">
          <w:rPr>
            <w:lang w:val="en-US"/>
          </w:rPr>
          <w:delText>[4]</w:delText>
        </w:r>
        <w:r w:rsidR="00B66119" w:rsidRPr="00B66119">
          <w:rPr>
            <w:lang w:val="en-US"/>
          </w:rPr>
          <w:delText>:</w:delText>
        </w:r>
      </w:del>
      <w:r w:rsidR="00B66119" w:rsidRPr="00B66119">
        <w:rPr>
          <w:lang w:val="en-US"/>
        </w:rPr>
        <w:t xml:space="preserve"> 7.6.4.3.7.1</w:t>
      </w:r>
    </w:p>
    <w:p w14:paraId="3BB70F8A" w14:textId="66A50F06"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0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Pr>
          <w:lang w:val="en-US"/>
        </w:rPr>
        <w:tab/>
      </w:r>
      <w:r w:rsidR="00B66119" w:rsidRPr="00B66119">
        <w:rPr>
          <w:lang w:val="en-US"/>
        </w:rPr>
        <w:t>Status Tracking after Frame Loss</w:t>
      </w:r>
      <w:r w:rsidR="00B66119" w:rsidRPr="00B66119">
        <w:rPr>
          <w:lang w:val="en-US"/>
        </w:rPr>
        <w:tab/>
      </w:r>
      <w:del w:id="210" w:author="Stefan Bruhn" w:date="2024-05-22T18:14:00Z">
        <w:r w:rsidR="006A3DAE">
          <w:rPr>
            <w:lang w:val="en-US"/>
          </w:rPr>
          <w:delText>[4]</w:delText>
        </w:r>
        <w:r w:rsidR="00B66119" w:rsidRPr="00B66119">
          <w:rPr>
            <w:lang w:val="en-US"/>
          </w:rPr>
          <w:delText>:</w:delText>
        </w:r>
      </w:del>
      <w:r w:rsidR="00B66119" w:rsidRPr="00B66119">
        <w:rPr>
          <w:lang w:val="en-US"/>
        </w:rPr>
        <w:t xml:space="preserve"> 7.6.4.3.7.2</w:t>
      </w:r>
    </w:p>
    <w:p w14:paraId="78DBF6B3" w14:textId="653E38F0"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1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Inverse RMS Envelope Normalization</w:t>
      </w:r>
      <w:r w:rsidR="00B66119" w:rsidRPr="00B66119">
        <w:rPr>
          <w:lang w:val="en-US"/>
        </w:rPr>
        <w:tab/>
      </w:r>
      <w:del w:id="212" w:author="Stefan Bruhn" w:date="2024-05-22T18:14:00Z">
        <w:r w:rsidR="006A3DAE">
          <w:rPr>
            <w:lang w:val="en-US"/>
          </w:rPr>
          <w:delText>[4]</w:delText>
        </w:r>
        <w:r w:rsidR="00B66119" w:rsidRPr="00B66119">
          <w:rPr>
            <w:lang w:val="en-US"/>
          </w:rPr>
          <w:delText>:</w:delText>
        </w:r>
      </w:del>
      <w:r w:rsidR="00B66119" w:rsidRPr="00B66119">
        <w:rPr>
          <w:lang w:val="en-US"/>
        </w:rPr>
        <w:t xml:space="preserve"> 7.6.4.3.8</w:t>
      </w:r>
    </w:p>
    <w:p w14:paraId="29941B81" w14:textId="1F1B2E46"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1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Inverse Joint Stereo Processing</w:t>
      </w:r>
      <w:r w:rsidR="00B66119" w:rsidRPr="00B66119">
        <w:rPr>
          <w:lang w:val="en-US"/>
        </w:rPr>
        <w:tab/>
      </w:r>
      <w:del w:id="214" w:author="Stefan Bruhn" w:date="2024-05-22T18:14:00Z">
        <w:r w:rsidR="006A3DAE">
          <w:rPr>
            <w:lang w:val="en-US"/>
          </w:rPr>
          <w:delText>[4]</w:delText>
        </w:r>
        <w:r w:rsidR="00B66119" w:rsidRPr="00B66119">
          <w:rPr>
            <w:lang w:val="en-US"/>
          </w:rPr>
          <w:delText>:</w:delText>
        </w:r>
      </w:del>
      <w:r w:rsidR="00B66119" w:rsidRPr="00B66119">
        <w:rPr>
          <w:lang w:val="en-US"/>
        </w:rPr>
        <w:t xml:space="preserve"> 7.6.4.3.9</w:t>
      </w:r>
    </w:p>
    <w:p w14:paraId="31EFDBB0" w14:textId="70CAFA29"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1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LCLD packet loss concealment</w:t>
      </w:r>
      <w:r w:rsidR="00B66119" w:rsidRPr="00B66119">
        <w:rPr>
          <w:lang w:val="en-US"/>
        </w:rPr>
        <w:tab/>
      </w:r>
      <w:del w:id="216" w:author="Stefan Bruhn" w:date="2024-05-22T18:14:00Z">
        <w:r w:rsidR="006A3DAE">
          <w:rPr>
            <w:lang w:val="en-US"/>
          </w:rPr>
          <w:delText>[4]</w:delText>
        </w:r>
        <w:r w:rsidR="00B66119" w:rsidRPr="00B66119">
          <w:rPr>
            <w:lang w:val="en-US"/>
          </w:rPr>
          <w:delText>:</w:delText>
        </w:r>
      </w:del>
      <w:r w:rsidR="00B66119" w:rsidRPr="00B66119">
        <w:rPr>
          <w:lang w:val="en-US"/>
        </w:rPr>
        <w:t xml:space="preserve"> 7.6.4.4</w:t>
      </w:r>
    </w:p>
    <w:p w14:paraId="59CBAEC6" w14:textId="35EBE2B8"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1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General</w:t>
      </w:r>
      <w:r w:rsidR="00B66119" w:rsidRPr="00B66119">
        <w:rPr>
          <w:lang w:val="en-US"/>
        </w:rPr>
        <w:tab/>
      </w:r>
      <w:del w:id="218" w:author="Stefan Bruhn" w:date="2024-05-22T18:14:00Z">
        <w:r w:rsidR="006A3DAE">
          <w:rPr>
            <w:lang w:val="en-US"/>
          </w:rPr>
          <w:delText>[4]</w:delText>
        </w:r>
        <w:r w:rsidR="00B66119" w:rsidRPr="00B66119">
          <w:rPr>
            <w:lang w:val="en-US"/>
          </w:rPr>
          <w:delText>:</w:delText>
        </w:r>
      </w:del>
      <w:r w:rsidR="00B66119" w:rsidRPr="00B66119">
        <w:rPr>
          <w:lang w:val="en-US"/>
        </w:rPr>
        <w:t xml:space="preserve"> 7.6.4.4.1</w:t>
      </w:r>
    </w:p>
    <w:p w14:paraId="75FCD8D7" w14:textId="35656F02"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1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Synthesis model</w:t>
      </w:r>
      <w:r w:rsidR="00B66119" w:rsidRPr="00B66119">
        <w:rPr>
          <w:lang w:val="en-US"/>
        </w:rPr>
        <w:tab/>
      </w:r>
      <w:del w:id="220" w:author="Stefan Bruhn" w:date="2024-05-22T18:14:00Z">
        <w:r w:rsidR="006A3DAE">
          <w:rPr>
            <w:lang w:val="en-US"/>
          </w:rPr>
          <w:delText>[4]</w:delText>
        </w:r>
        <w:r w:rsidR="00B66119" w:rsidRPr="00B66119">
          <w:rPr>
            <w:lang w:val="en-US"/>
          </w:rPr>
          <w:delText>:</w:delText>
        </w:r>
      </w:del>
      <w:r w:rsidR="00B66119" w:rsidRPr="00B66119">
        <w:rPr>
          <w:lang w:val="en-US"/>
        </w:rPr>
        <w:t xml:space="preserve"> 7.6.4.4.2</w:t>
      </w:r>
    </w:p>
    <w:p w14:paraId="00179410" w14:textId="0F60621E"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2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Analysis and parameter estimation</w:t>
      </w:r>
      <w:r w:rsidR="00B66119" w:rsidRPr="00B66119">
        <w:rPr>
          <w:lang w:val="en-US"/>
        </w:rPr>
        <w:tab/>
      </w:r>
      <w:del w:id="222" w:author="Stefan Bruhn" w:date="2024-05-22T18:14:00Z">
        <w:r w:rsidR="006A3DAE">
          <w:rPr>
            <w:lang w:val="en-US"/>
          </w:rPr>
          <w:delText>[4]</w:delText>
        </w:r>
        <w:r w:rsidR="00B66119" w:rsidRPr="00B66119">
          <w:rPr>
            <w:lang w:val="en-US"/>
          </w:rPr>
          <w:delText>:</w:delText>
        </w:r>
      </w:del>
      <w:r w:rsidR="00B66119" w:rsidRPr="00B66119">
        <w:rPr>
          <w:lang w:val="en-US"/>
        </w:rPr>
        <w:t xml:space="preserve"> 7.6.4.4.3</w:t>
      </w:r>
    </w:p>
    <w:p w14:paraId="2397E947" w14:textId="7FA0C9D3"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2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Tonality determination</w:t>
      </w:r>
      <w:r w:rsidR="00B66119" w:rsidRPr="00B66119">
        <w:rPr>
          <w:lang w:val="en-US"/>
        </w:rPr>
        <w:tab/>
      </w:r>
      <w:del w:id="224" w:author="Stefan Bruhn" w:date="2024-05-22T18:14:00Z">
        <w:r w:rsidR="006A3DAE">
          <w:rPr>
            <w:lang w:val="en-US"/>
          </w:rPr>
          <w:delText>[4]</w:delText>
        </w:r>
        <w:r w:rsidR="00B66119" w:rsidRPr="00B66119">
          <w:rPr>
            <w:lang w:val="en-US"/>
          </w:rPr>
          <w:delText>:</w:delText>
        </w:r>
      </w:del>
      <w:r w:rsidR="00B66119" w:rsidRPr="00B66119">
        <w:rPr>
          <w:lang w:val="en-US"/>
        </w:rPr>
        <w:t xml:space="preserve"> 7.6.4.4.4</w:t>
      </w:r>
    </w:p>
    <w:p w14:paraId="15DD1CDE" w14:textId="566B94F1"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2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Sinusoidal extension</w:t>
      </w:r>
      <w:r w:rsidR="00B66119" w:rsidRPr="00B66119">
        <w:rPr>
          <w:lang w:val="en-US"/>
        </w:rPr>
        <w:tab/>
      </w:r>
      <w:del w:id="226" w:author="Stefan Bruhn" w:date="2024-05-22T18:14:00Z">
        <w:r w:rsidR="006A3DAE">
          <w:rPr>
            <w:lang w:val="en-US"/>
          </w:rPr>
          <w:delText>[4]</w:delText>
        </w:r>
        <w:r w:rsidR="00B66119" w:rsidRPr="00B66119">
          <w:rPr>
            <w:lang w:val="en-US"/>
          </w:rPr>
          <w:delText>:</w:delText>
        </w:r>
      </w:del>
      <w:r w:rsidR="00B66119" w:rsidRPr="00B66119">
        <w:rPr>
          <w:lang w:val="en-US"/>
        </w:rPr>
        <w:t xml:space="preserve"> 7.6.4.4.5</w:t>
      </w:r>
    </w:p>
    <w:p w14:paraId="5EA92A1E" w14:textId="783DD3F7"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2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B66119">
        <w:rPr>
          <w:lang w:val="en-US"/>
        </w:rPr>
        <w:t>Predictive extension</w:t>
      </w:r>
      <w:r w:rsidR="00B66119" w:rsidRPr="00B66119">
        <w:rPr>
          <w:lang w:val="en-US"/>
        </w:rPr>
        <w:tab/>
      </w:r>
      <w:del w:id="228" w:author="Stefan Bruhn" w:date="2024-05-22T18:14:00Z">
        <w:r w:rsidR="006A3DAE">
          <w:rPr>
            <w:lang w:val="en-US"/>
          </w:rPr>
          <w:delText>[4]</w:delText>
        </w:r>
        <w:r w:rsidR="00B66119" w:rsidRPr="00B66119">
          <w:rPr>
            <w:lang w:val="en-US"/>
          </w:rPr>
          <w:delText>:</w:delText>
        </w:r>
      </w:del>
      <w:r w:rsidR="00B66119" w:rsidRPr="00B66119">
        <w:rPr>
          <w:lang w:val="en-US"/>
        </w:rPr>
        <w:t xml:space="preserve"> 7.6.4.4.6</w:t>
      </w:r>
    </w:p>
    <w:p w14:paraId="1AC1A6F4" w14:textId="76F99294" w:rsidR="00B66119" w:rsidRPr="005A07C1" w:rsidRDefault="008813AC" w:rsidP="005A07C1">
      <w:pPr>
        <w:pStyle w:val="TOC4"/>
        <w:tabs>
          <w:tab w:val="clear" w:pos="9639"/>
          <w:tab w:val="left" w:pos="284"/>
          <w:tab w:val="left" w:pos="567"/>
          <w:tab w:val="left" w:pos="851"/>
          <w:tab w:val="left" w:leader="dot" w:pos="8505"/>
        </w:tabs>
        <w:ind w:left="0" w:right="2" w:firstLine="0"/>
        <w:rPr>
          <w:lang w:val="sv-SE"/>
        </w:rPr>
        <w:pPrChange w:id="22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Pr>
          <w:lang w:val="en-US"/>
        </w:rPr>
        <w:tab/>
      </w:r>
      <w:r w:rsidR="00B66119" w:rsidRPr="005A07C1">
        <w:rPr>
          <w:lang w:val="sv-SE"/>
        </w:rPr>
        <w:t>Cross-fade</w:t>
      </w:r>
      <w:r w:rsidR="00B66119" w:rsidRPr="005A07C1">
        <w:rPr>
          <w:lang w:val="sv-SE"/>
        </w:rPr>
        <w:tab/>
      </w:r>
      <w:del w:id="230" w:author="Stefan Bruhn" w:date="2024-05-22T18:14:00Z">
        <w:r w:rsidR="006A3DAE" w:rsidRPr="007D503A">
          <w:rPr>
            <w:lang w:val="sv-SE"/>
          </w:rPr>
          <w:delText>[4]</w:delText>
        </w:r>
        <w:r w:rsidR="00B66119" w:rsidRPr="007D503A">
          <w:rPr>
            <w:lang w:val="sv-SE"/>
          </w:rPr>
          <w:delText>:</w:delText>
        </w:r>
      </w:del>
      <w:r w:rsidR="00B66119" w:rsidRPr="005A07C1">
        <w:rPr>
          <w:lang w:val="sv-SE"/>
        </w:rPr>
        <w:t xml:space="preserve"> 7.6.4.4.7</w:t>
      </w:r>
    </w:p>
    <w:p w14:paraId="122EA141" w14:textId="5F792EAD" w:rsidR="00B66119" w:rsidRPr="005A07C1" w:rsidRDefault="008813AC" w:rsidP="005A07C1">
      <w:pPr>
        <w:pStyle w:val="TOC4"/>
        <w:tabs>
          <w:tab w:val="clear" w:pos="9639"/>
          <w:tab w:val="left" w:pos="284"/>
          <w:tab w:val="left" w:pos="567"/>
          <w:tab w:val="left" w:pos="851"/>
          <w:tab w:val="left" w:leader="dot" w:pos="8505"/>
        </w:tabs>
        <w:ind w:left="0" w:right="2" w:firstLine="0"/>
        <w:rPr>
          <w:lang w:val="sv-SE"/>
        </w:rPr>
        <w:pPrChange w:id="231" w:author="Stefan Bruhn" w:date="2024-05-22T18:14:00Z">
          <w:pPr>
            <w:pStyle w:val="TOC4"/>
            <w:tabs>
              <w:tab w:val="clear" w:pos="9639"/>
              <w:tab w:val="left" w:pos="284"/>
              <w:tab w:val="left" w:pos="567"/>
              <w:tab w:val="left" w:pos="851"/>
              <w:tab w:val="left" w:leader="dot" w:pos="8222"/>
            </w:tabs>
            <w:ind w:left="0" w:right="2" w:firstLine="0"/>
          </w:pPr>
        </w:pPrChange>
      </w:pPr>
      <w:r w:rsidRPr="005A07C1">
        <w:rPr>
          <w:lang w:val="sv-SE"/>
        </w:rPr>
        <w:tab/>
      </w:r>
      <w:r w:rsidRPr="005A07C1">
        <w:rPr>
          <w:lang w:val="sv-SE"/>
        </w:rPr>
        <w:tab/>
      </w:r>
      <w:r w:rsidR="00B66119" w:rsidRPr="005A07C1">
        <w:rPr>
          <w:lang w:val="sv-SE"/>
        </w:rPr>
        <w:t>Burst-loss handling</w:t>
      </w:r>
      <w:r w:rsidR="00B66119" w:rsidRPr="005A07C1">
        <w:rPr>
          <w:lang w:val="sv-SE"/>
        </w:rPr>
        <w:tab/>
      </w:r>
      <w:del w:id="232" w:author="Stefan Bruhn" w:date="2024-05-22T18:14:00Z">
        <w:r w:rsidR="006A3DAE" w:rsidRPr="007D503A">
          <w:rPr>
            <w:lang w:val="sv-SE"/>
          </w:rPr>
          <w:delText>[4]</w:delText>
        </w:r>
        <w:r w:rsidR="00B66119" w:rsidRPr="007D503A">
          <w:rPr>
            <w:lang w:val="sv-SE"/>
          </w:rPr>
          <w:delText>:</w:delText>
        </w:r>
      </w:del>
      <w:r w:rsidR="00B66119" w:rsidRPr="005A07C1">
        <w:rPr>
          <w:lang w:val="sv-SE"/>
        </w:rPr>
        <w:t xml:space="preserve"> 7.6.4.4.8</w:t>
      </w:r>
    </w:p>
    <w:p w14:paraId="21ED0073" w14:textId="470086E0" w:rsidR="00B66119" w:rsidRPr="00B66119" w:rsidRDefault="00B66119" w:rsidP="005A07C1">
      <w:pPr>
        <w:pStyle w:val="TOC4"/>
        <w:tabs>
          <w:tab w:val="clear" w:pos="9639"/>
          <w:tab w:val="left" w:pos="284"/>
          <w:tab w:val="left" w:pos="567"/>
          <w:tab w:val="left" w:pos="851"/>
          <w:tab w:val="left" w:leader="dot" w:pos="8505"/>
        </w:tabs>
        <w:ind w:left="0" w:right="2" w:firstLine="0"/>
        <w:rPr>
          <w:lang w:val="en-US"/>
        </w:rPr>
        <w:pPrChange w:id="233" w:author="Stefan Bruhn" w:date="2024-05-22T18:14:00Z">
          <w:pPr>
            <w:pStyle w:val="TOC4"/>
            <w:tabs>
              <w:tab w:val="clear" w:pos="9639"/>
              <w:tab w:val="left" w:pos="284"/>
              <w:tab w:val="left" w:pos="567"/>
              <w:tab w:val="left" w:pos="851"/>
              <w:tab w:val="left" w:leader="dot" w:pos="8222"/>
            </w:tabs>
            <w:ind w:left="0" w:right="2" w:firstLine="0"/>
          </w:pPr>
        </w:pPrChange>
      </w:pPr>
      <w:r w:rsidRPr="00B66119">
        <w:rPr>
          <w:lang w:val="en-US"/>
        </w:rPr>
        <w:t>LC3plus coded intermediate split renderer binaural audio format</w:t>
      </w:r>
      <w:r w:rsidRPr="00B66119">
        <w:rPr>
          <w:lang w:val="en-US"/>
        </w:rPr>
        <w:tab/>
      </w:r>
      <w:del w:id="234" w:author="Stefan Bruhn" w:date="2024-05-22T18:14:00Z">
        <w:r w:rsidR="006A3DAE">
          <w:rPr>
            <w:lang w:val="en-US"/>
          </w:rPr>
          <w:delText>[4]</w:delText>
        </w:r>
        <w:r w:rsidRPr="00B66119">
          <w:rPr>
            <w:lang w:val="en-US"/>
          </w:rPr>
          <w:delText>:</w:delText>
        </w:r>
      </w:del>
      <w:r w:rsidRPr="00B66119">
        <w:rPr>
          <w:lang w:val="en-US"/>
        </w:rPr>
        <w:t xml:space="preserve"> 7.6.5</w:t>
      </w:r>
    </w:p>
    <w:p w14:paraId="1C36FA58" w14:textId="7A432C05"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3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Introduction (Informative)</w:t>
      </w:r>
      <w:r w:rsidR="00B66119" w:rsidRPr="00B66119">
        <w:rPr>
          <w:lang w:val="en-US"/>
        </w:rPr>
        <w:tab/>
      </w:r>
      <w:del w:id="236" w:author="Stefan Bruhn" w:date="2024-05-22T18:14:00Z">
        <w:r w:rsidR="006A3DAE">
          <w:rPr>
            <w:lang w:val="en-US"/>
          </w:rPr>
          <w:delText>[4]</w:delText>
        </w:r>
        <w:r w:rsidR="00B66119" w:rsidRPr="00B66119">
          <w:rPr>
            <w:lang w:val="en-US"/>
          </w:rPr>
          <w:delText>:</w:delText>
        </w:r>
      </w:del>
      <w:r w:rsidR="00B66119" w:rsidRPr="00B66119">
        <w:rPr>
          <w:lang w:val="en-US"/>
        </w:rPr>
        <w:t xml:space="preserve"> 7.6.5.1</w:t>
      </w:r>
    </w:p>
    <w:p w14:paraId="042ECF26" w14:textId="7DFCA430"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3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Overview</w:t>
      </w:r>
      <w:r w:rsidR="00B66119" w:rsidRPr="00B66119">
        <w:rPr>
          <w:lang w:val="en-US"/>
        </w:rPr>
        <w:tab/>
      </w:r>
      <w:del w:id="238" w:author="Stefan Bruhn" w:date="2024-05-22T18:14:00Z">
        <w:r w:rsidR="006A3DAE">
          <w:rPr>
            <w:lang w:val="en-US"/>
          </w:rPr>
          <w:delText>[4]</w:delText>
        </w:r>
        <w:r w:rsidR="00B66119" w:rsidRPr="00B66119">
          <w:rPr>
            <w:lang w:val="en-US"/>
          </w:rPr>
          <w:delText>:</w:delText>
        </w:r>
      </w:del>
      <w:r w:rsidR="00B66119" w:rsidRPr="00B66119">
        <w:rPr>
          <w:lang w:val="en-US"/>
        </w:rPr>
        <w:t xml:space="preserve"> 7.6.5.2</w:t>
      </w:r>
    </w:p>
    <w:p w14:paraId="12CD9BBB" w14:textId="6033C6B0"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3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Encoder</w:t>
      </w:r>
      <w:r w:rsidR="00B66119" w:rsidRPr="00B66119">
        <w:rPr>
          <w:lang w:val="en-US"/>
        </w:rPr>
        <w:tab/>
      </w:r>
      <w:del w:id="240" w:author="Stefan Bruhn" w:date="2024-05-22T18:14:00Z">
        <w:r w:rsidR="006A3DAE">
          <w:rPr>
            <w:lang w:val="en-US"/>
          </w:rPr>
          <w:delText>[4]</w:delText>
        </w:r>
        <w:r w:rsidR="00B66119" w:rsidRPr="00B66119">
          <w:rPr>
            <w:lang w:val="en-US"/>
          </w:rPr>
          <w:delText>:</w:delText>
        </w:r>
      </w:del>
      <w:r w:rsidR="00B66119" w:rsidRPr="00B66119">
        <w:rPr>
          <w:lang w:val="en-US"/>
        </w:rPr>
        <w:t xml:space="preserve"> 7.6.5.3</w:t>
      </w:r>
    </w:p>
    <w:p w14:paraId="74DC0DE0" w14:textId="3D5A3484"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41"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Decoder</w:t>
      </w:r>
      <w:r w:rsidR="00B66119" w:rsidRPr="00B66119">
        <w:rPr>
          <w:lang w:val="en-US"/>
        </w:rPr>
        <w:tab/>
      </w:r>
      <w:del w:id="242" w:author="Stefan Bruhn" w:date="2024-05-22T18:14:00Z">
        <w:r w:rsidR="006A3DAE">
          <w:rPr>
            <w:lang w:val="en-US"/>
          </w:rPr>
          <w:delText>[4]</w:delText>
        </w:r>
        <w:r w:rsidR="00B66119" w:rsidRPr="00B66119">
          <w:rPr>
            <w:lang w:val="en-US"/>
          </w:rPr>
          <w:delText>:</w:delText>
        </w:r>
      </w:del>
      <w:r w:rsidR="00B66119" w:rsidRPr="00B66119">
        <w:rPr>
          <w:lang w:val="en-US"/>
        </w:rPr>
        <w:t xml:space="preserve"> 7.6.5.4</w:t>
      </w:r>
    </w:p>
    <w:p w14:paraId="390D4C60" w14:textId="489D78FB"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43"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Frame Structure</w:t>
      </w:r>
      <w:r w:rsidR="00B66119" w:rsidRPr="00B66119">
        <w:rPr>
          <w:lang w:val="en-US"/>
        </w:rPr>
        <w:tab/>
      </w:r>
      <w:del w:id="244" w:author="Stefan Bruhn" w:date="2024-05-22T18:14:00Z">
        <w:r w:rsidR="006A3DAE">
          <w:rPr>
            <w:lang w:val="en-US"/>
          </w:rPr>
          <w:delText>[4]</w:delText>
        </w:r>
        <w:r w:rsidR="00B66119" w:rsidRPr="00B66119">
          <w:rPr>
            <w:lang w:val="en-US"/>
          </w:rPr>
          <w:delText>:</w:delText>
        </w:r>
      </w:del>
      <w:r w:rsidR="00B66119" w:rsidRPr="00B66119">
        <w:rPr>
          <w:lang w:val="en-US"/>
        </w:rPr>
        <w:t xml:space="preserve"> 7.6.5.5</w:t>
      </w:r>
    </w:p>
    <w:p w14:paraId="4E37DE68" w14:textId="5C370488"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4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Packet Loss Concealment</w:t>
      </w:r>
      <w:r w:rsidR="00B66119" w:rsidRPr="00B66119">
        <w:rPr>
          <w:lang w:val="en-US"/>
        </w:rPr>
        <w:tab/>
      </w:r>
      <w:del w:id="246" w:author="Stefan Bruhn" w:date="2024-05-22T18:14:00Z">
        <w:r w:rsidR="006A3DAE">
          <w:rPr>
            <w:lang w:val="en-US"/>
          </w:rPr>
          <w:delText>[4]</w:delText>
        </w:r>
        <w:r w:rsidR="00B66119" w:rsidRPr="00B66119">
          <w:rPr>
            <w:lang w:val="en-US"/>
          </w:rPr>
          <w:delText>:</w:delText>
        </w:r>
      </w:del>
      <w:r w:rsidR="00B66119" w:rsidRPr="00B66119">
        <w:rPr>
          <w:lang w:val="en-US"/>
        </w:rPr>
        <w:t xml:space="preserve"> 7.6.5.6</w:t>
      </w:r>
    </w:p>
    <w:p w14:paraId="505C2C53" w14:textId="45B5BCF5" w:rsidR="00B66119" w:rsidRPr="00B66119" w:rsidRDefault="008813AC" w:rsidP="005A07C1">
      <w:pPr>
        <w:pStyle w:val="TOC4"/>
        <w:tabs>
          <w:tab w:val="clear" w:pos="9639"/>
          <w:tab w:val="left" w:pos="284"/>
          <w:tab w:val="left" w:pos="567"/>
          <w:tab w:val="left" w:pos="851"/>
          <w:tab w:val="left" w:leader="dot" w:pos="8505"/>
        </w:tabs>
        <w:ind w:left="0" w:right="2" w:firstLine="0"/>
        <w:rPr>
          <w:lang w:val="en-US"/>
        </w:rPr>
        <w:pPrChange w:id="24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B66119" w:rsidRPr="00B66119">
        <w:rPr>
          <w:lang w:val="en-US"/>
        </w:rPr>
        <w:t>LC3 interoperable mode</w:t>
      </w:r>
      <w:r w:rsidR="00B66119" w:rsidRPr="00B66119">
        <w:rPr>
          <w:lang w:val="en-US"/>
        </w:rPr>
        <w:tab/>
      </w:r>
      <w:del w:id="248" w:author="Stefan Bruhn" w:date="2024-05-22T18:14:00Z">
        <w:r w:rsidR="006A3DAE">
          <w:rPr>
            <w:lang w:val="en-US"/>
          </w:rPr>
          <w:delText>[4]</w:delText>
        </w:r>
        <w:r w:rsidR="00B66119" w:rsidRPr="00B66119">
          <w:rPr>
            <w:lang w:val="en-US"/>
          </w:rPr>
          <w:delText>:</w:delText>
        </w:r>
      </w:del>
      <w:r w:rsidR="00B66119" w:rsidRPr="00B66119">
        <w:rPr>
          <w:lang w:val="en-US"/>
        </w:rPr>
        <w:t xml:space="preserve"> 7.6.5.7</w:t>
      </w:r>
    </w:p>
    <w:p w14:paraId="5B7BD10C" w14:textId="681EDDE4" w:rsidR="00B66119" w:rsidRPr="005A07C1" w:rsidRDefault="00B66119" w:rsidP="005A07C1">
      <w:pPr>
        <w:pStyle w:val="TOC4"/>
        <w:tabs>
          <w:tab w:val="clear" w:pos="9639"/>
          <w:tab w:val="left" w:pos="284"/>
          <w:tab w:val="left" w:pos="567"/>
          <w:tab w:val="left" w:pos="851"/>
          <w:tab w:val="left" w:leader="dot" w:pos="8505"/>
        </w:tabs>
        <w:ind w:left="0" w:right="2" w:firstLine="0"/>
        <w:rPr>
          <w:lang w:val="en-US"/>
        </w:rPr>
        <w:pPrChange w:id="249" w:author="Stefan Bruhn" w:date="2024-05-22T18:14:00Z">
          <w:pPr>
            <w:pStyle w:val="TOC4"/>
            <w:tabs>
              <w:tab w:val="clear" w:pos="9639"/>
              <w:tab w:val="left" w:pos="284"/>
              <w:tab w:val="left" w:pos="567"/>
              <w:tab w:val="left" w:pos="851"/>
              <w:tab w:val="left" w:leader="dot" w:pos="8222"/>
            </w:tabs>
            <w:ind w:left="0" w:right="2" w:firstLine="0"/>
          </w:pPr>
        </w:pPrChange>
      </w:pPr>
      <w:r w:rsidRPr="00B66119">
        <w:rPr>
          <w:lang w:val="en-US"/>
        </w:rPr>
        <w:t>Bit allocation for Split rendering</w:t>
      </w:r>
      <w:r w:rsidRPr="00B66119">
        <w:rPr>
          <w:lang w:val="en-US"/>
        </w:rPr>
        <w:tab/>
      </w:r>
      <w:del w:id="250" w:author="Stefan Bruhn" w:date="2024-05-22T18:14:00Z">
        <w:r w:rsidR="006A3DAE">
          <w:rPr>
            <w:lang w:val="en-US"/>
          </w:rPr>
          <w:delText>[4]</w:delText>
        </w:r>
        <w:r w:rsidRPr="00B66119">
          <w:rPr>
            <w:lang w:val="en-US"/>
          </w:rPr>
          <w:delText>:</w:delText>
        </w:r>
      </w:del>
      <w:r w:rsidRPr="00B66119">
        <w:rPr>
          <w:lang w:val="en-US"/>
        </w:rPr>
        <w:t xml:space="preserve"> 7.6.7</w:t>
      </w:r>
    </w:p>
    <w:p w14:paraId="71C5F788" w14:textId="77777777" w:rsidR="00B106E2" w:rsidRDefault="00B106E2" w:rsidP="007B3F3C">
      <w:pPr>
        <w:pStyle w:val="TOC3"/>
        <w:rPr>
          <w:highlight w:val="green"/>
        </w:rPr>
      </w:pPr>
    </w:p>
    <w:p w14:paraId="1DEEB227" w14:textId="03335A56" w:rsidR="00AC7C91" w:rsidRPr="002C317D" w:rsidRDefault="00AC7C91" w:rsidP="00AC7C91">
      <w:pPr>
        <w:pStyle w:val="Heading2"/>
      </w:pPr>
      <w:bookmarkStart w:id="251" w:name="_Toc166607241"/>
      <w:r w:rsidRPr="002C317D">
        <w:t>5.</w:t>
      </w:r>
      <w:del w:id="252" w:author="Stefan Bruhn" w:date="2024-05-22T18:14:00Z">
        <w:r>
          <w:delText>3</w:delText>
        </w:r>
      </w:del>
      <w:ins w:id="253" w:author="Stefan Bruhn" w:date="2024-05-22T18:14:00Z">
        <w:r w:rsidR="00F44CD1">
          <w:t>4</w:t>
        </w:r>
      </w:ins>
      <w:r w:rsidRPr="002C317D">
        <w:tab/>
      </w:r>
      <w:r w:rsidRPr="00AC7C91">
        <w:t>Split post-rendering</w:t>
      </w:r>
      <w:bookmarkEnd w:id="251"/>
    </w:p>
    <w:p w14:paraId="641D34EF" w14:textId="77777777" w:rsidR="008813AC" w:rsidRPr="00DB03B3" w:rsidRDefault="008813AC" w:rsidP="008813AC">
      <w:pPr>
        <w:pStyle w:val="Heading3"/>
        <w:rPr>
          <w:del w:id="254" w:author="Stefan Bruhn" w:date="2024-05-22T18:14:00Z"/>
        </w:rPr>
      </w:pPr>
      <w:bookmarkStart w:id="255" w:name="_Toc166607242"/>
      <w:del w:id="256" w:author="Stefan Bruhn" w:date="2024-05-22T18:14:00Z">
        <w:r>
          <w:delText>5.3.1</w:delText>
        </w:r>
        <w:r>
          <w:tab/>
          <w:delText>Clauses referenced to [4]</w:delText>
        </w:r>
      </w:del>
    </w:p>
    <w:p w14:paraId="6C15A21D" w14:textId="704B4817" w:rsidR="00F02DA6" w:rsidRPr="002F2949" w:rsidRDefault="008813AC" w:rsidP="00F02DA6">
      <w:pPr>
        <w:pStyle w:val="Heading3"/>
        <w:rPr>
          <w:ins w:id="257" w:author="Stefan Bruhn" w:date="2024-05-22T18:14:00Z"/>
        </w:rPr>
      </w:pPr>
      <w:ins w:id="258" w:author="Stefan Bruhn" w:date="2024-05-22T18:14:00Z">
        <w:r>
          <w:t>5.</w:t>
        </w:r>
        <w:r w:rsidR="00F44CD1">
          <w:t>4.</w:t>
        </w:r>
        <w:r>
          <w:t>1</w:t>
        </w:r>
        <w:r>
          <w:tab/>
        </w:r>
        <w:bookmarkEnd w:id="255"/>
        <w:r w:rsidR="00F02DA6">
          <w:t>Functional components/topics specified TS 26.253</w:t>
        </w:r>
      </w:ins>
    </w:p>
    <w:p w14:paraId="3260382A" w14:textId="14F92C26" w:rsidR="008813AC" w:rsidRPr="00DB03B3" w:rsidRDefault="00F02DA6" w:rsidP="005A07C1">
      <w:pPr>
        <w:rPr>
          <w:ins w:id="259" w:author="Stefan Bruhn" w:date="2024-05-22T18:14:00Z"/>
        </w:rPr>
      </w:pPr>
      <w:ins w:id="260" w:author="Stefan Bruhn" w:date="2024-05-22T18:14:00Z">
        <w:r>
          <w:t>The following list displays where a given functional component or topic is described in TS 26.253 [4]. The righthand side specifies the respective clause in [4].</w:t>
        </w:r>
      </w:ins>
    </w:p>
    <w:p w14:paraId="7A53B27D" w14:textId="4F84AEA9" w:rsidR="00AC7C91" w:rsidRPr="005A07C1" w:rsidRDefault="00AC7C91" w:rsidP="005A07C1">
      <w:pPr>
        <w:pStyle w:val="TOC4"/>
        <w:tabs>
          <w:tab w:val="clear" w:pos="9639"/>
          <w:tab w:val="left" w:leader="dot" w:pos="8505"/>
        </w:tabs>
        <w:ind w:left="0" w:right="2" w:firstLine="0"/>
        <w:rPr>
          <w:lang w:val="en-US"/>
        </w:rPr>
        <w:pPrChange w:id="261" w:author="Stefan Bruhn" w:date="2024-05-22T18:14:00Z">
          <w:pPr>
            <w:pStyle w:val="TOC4"/>
            <w:tabs>
              <w:tab w:val="clear" w:pos="9639"/>
              <w:tab w:val="left" w:leader="dot" w:pos="8222"/>
            </w:tabs>
            <w:ind w:left="0" w:right="2" w:firstLine="0"/>
          </w:pPr>
        </w:pPrChange>
      </w:pPr>
      <w:r w:rsidRPr="005A07C1">
        <w:rPr>
          <w:lang w:val="en-US"/>
        </w:rPr>
        <w:t>Overview</w:t>
      </w:r>
      <w:r w:rsidRPr="005A07C1">
        <w:rPr>
          <w:lang w:val="en-US"/>
        </w:rPr>
        <w:tab/>
      </w:r>
      <w:r w:rsidR="008813AC">
        <w:rPr>
          <w:lang w:val="en-US"/>
        </w:rPr>
        <w:tab/>
      </w:r>
      <w:del w:id="262" w:author="Stefan Bruhn" w:date="2024-05-22T18:14:00Z">
        <w:r w:rsidR="006A3DAE">
          <w:rPr>
            <w:lang w:val="en-US"/>
          </w:rPr>
          <w:delText>[4]</w:delText>
        </w:r>
        <w:r w:rsidRPr="007D503A">
          <w:rPr>
            <w:lang w:val="en-US"/>
          </w:rPr>
          <w:delText>:</w:delText>
        </w:r>
      </w:del>
      <w:r w:rsidRPr="005A07C1">
        <w:rPr>
          <w:lang w:val="en-US"/>
        </w:rPr>
        <w:t xml:space="preserve"> 7.6.6.1</w:t>
      </w:r>
    </w:p>
    <w:p w14:paraId="77F34E02" w14:textId="302D6136" w:rsidR="00AC7C91" w:rsidRPr="005A07C1" w:rsidRDefault="00AC7C91" w:rsidP="005A07C1">
      <w:pPr>
        <w:pStyle w:val="TOC4"/>
        <w:tabs>
          <w:tab w:val="clear" w:pos="9639"/>
          <w:tab w:val="left" w:pos="284"/>
          <w:tab w:val="left" w:pos="567"/>
          <w:tab w:val="left" w:pos="851"/>
          <w:tab w:val="left" w:leader="dot" w:pos="8505"/>
        </w:tabs>
        <w:ind w:left="0" w:right="2" w:firstLine="0"/>
        <w:rPr>
          <w:lang w:val="en-US"/>
        </w:rPr>
        <w:pPrChange w:id="263" w:author="Stefan Bruhn" w:date="2024-05-22T18:14:00Z">
          <w:pPr>
            <w:pStyle w:val="TOC4"/>
            <w:tabs>
              <w:tab w:val="clear" w:pos="9639"/>
              <w:tab w:val="left" w:pos="284"/>
              <w:tab w:val="left" w:pos="567"/>
              <w:tab w:val="left" w:pos="851"/>
              <w:tab w:val="left" w:leader="dot" w:pos="8222"/>
            </w:tabs>
            <w:ind w:left="0" w:right="2" w:firstLine="0"/>
          </w:pPr>
        </w:pPrChange>
      </w:pPr>
      <w:r w:rsidRPr="005A07C1">
        <w:rPr>
          <w:lang w:val="en-US"/>
        </w:rPr>
        <w:t>Post rendering with pose correction</w:t>
      </w:r>
      <w:r w:rsidRPr="005A07C1">
        <w:rPr>
          <w:lang w:val="en-US"/>
        </w:rPr>
        <w:tab/>
      </w:r>
      <w:del w:id="264" w:author="Stefan Bruhn" w:date="2024-05-22T18:14:00Z">
        <w:r w:rsidR="006A3DAE">
          <w:rPr>
            <w:lang w:val="en-US"/>
          </w:rPr>
          <w:delText>[4]</w:delText>
        </w:r>
        <w:r w:rsidRPr="007D503A">
          <w:rPr>
            <w:lang w:val="en-US"/>
          </w:rPr>
          <w:delText>:</w:delText>
        </w:r>
      </w:del>
      <w:r w:rsidRPr="005A07C1">
        <w:rPr>
          <w:lang w:val="en-US"/>
        </w:rPr>
        <w:t xml:space="preserve"> 7.6.6.2</w:t>
      </w:r>
    </w:p>
    <w:p w14:paraId="4C049272" w14:textId="57F729F6" w:rsidR="00AC7C91" w:rsidRPr="005A07C1" w:rsidRDefault="008813AC" w:rsidP="005A07C1">
      <w:pPr>
        <w:pStyle w:val="TOC4"/>
        <w:tabs>
          <w:tab w:val="clear" w:pos="9639"/>
          <w:tab w:val="left" w:pos="284"/>
          <w:tab w:val="left" w:pos="567"/>
          <w:tab w:val="left" w:pos="851"/>
          <w:tab w:val="left" w:leader="dot" w:pos="8505"/>
        </w:tabs>
        <w:ind w:left="0" w:right="2" w:firstLine="0"/>
        <w:rPr>
          <w:lang w:val="en-US"/>
        </w:rPr>
        <w:pPrChange w:id="265"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AC7C91" w:rsidRPr="005A07C1">
        <w:rPr>
          <w:lang w:val="en-US"/>
        </w:rPr>
        <w:t>Metadata decoding</w:t>
      </w:r>
      <w:r w:rsidR="00AC7C91" w:rsidRPr="005A07C1">
        <w:rPr>
          <w:lang w:val="en-US"/>
        </w:rPr>
        <w:tab/>
      </w:r>
      <w:del w:id="266" w:author="Stefan Bruhn" w:date="2024-05-22T18:14:00Z">
        <w:r w:rsidR="006A3DAE">
          <w:rPr>
            <w:lang w:val="en-US"/>
          </w:rPr>
          <w:delText>[4]</w:delText>
        </w:r>
        <w:r w:rsidR="00AC7C91" w:rsidRPr="007D503A">
          <w:rPr>
            <w:lang w:val="en-US"/>
          </w:rPr>
          <w:delText>:</w:delText>
        </w:r>
      </w:del>
      <w:r w:rsidR="00AC7C91" w:rsidRPr="005A07C1">
        <w:rPr>
          <w:lang w:val="en-US"/>
        </w:rPr>
        <w:t xml:space="preserve"> 7.6.6.2.1</w:t>
      </w:r>
    </w:p>
    <w:p w14:paraId="6672F2A8" w14:textId="401197F0" w:rsidR="00AC7C91" w:rsidRPr="005A07C1" w:rsidRDefault="008813AC" w:rsidP="005A07C1">
      <w:pPr>
        <w:pStyle w:val="TOC4"/>
        <w:tabs>
          <w:tab w:val="clear" w:pos="9639"/>
          <w:tab w:val="left" w:pos="284"/>
          <w:tab w:val="left" w:pos="567"/>
          <w:tab w:val="left" w:pos="851"/>
          <w:tab w:val="left" w:leader="dot" w:pos="8505"/>
        </w:tabs>
        <w:ind w:left="0" w:right="2" w:firstLine="0"/>
        <w:rPr>
          <w:lang w:val="en-US"/>
        </w:rPr>
        <w:pPrChange w:id="267"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AC7C91" w:rsidRPr="005A07C1">
        <w:rPr>
          <w:lang w:val="en-US"/>
        </w:rPr>
        <w:t>Metadata interpolation or extrapolation</w:t>
      </w:r>
      <w:r w:rsidR="00AC7C91" w:rsidRPr="005A07C1">
        <w:rPr>
          <w:lang w:val="en-US"/>
        </w:rPr>
        <w:tab/>
      </w:r>
      <w:del w:id="268" w:author="Stefan Bruhn" w:date="2024-05-22T18:14:00Z">
        <w:r w:rsidR="006A3DAE">
          <w:rPr>
            <w:lang w:val="en-US"/>
          </w:rPr>
          <w:delText>[4]</w:delText>
        </w:r>
        <w:r w:rsidR="00AC7C91" w:rsidRPr="007D503A">
          <w:rPr>
            <w:lang w:val="en-US"/>
          </w:rPr>
          <w:delText>:</w:delText>
        </w:r>
      </w:del>
      <w:r w:rsidR="00AC7C91" w:rsidRPr="005A07C1">
        <w:rPr>
          <w:lang w:val="en-US"/>
        </w:rPr>
        <w:t xml:space="preserve"> 7.6.6.2.2</w:t>
      </w:r>
    </w:p>
    <w:p w14:paraId="62D40FAA" w14:textId="7DFE964B" w:rsidR="00AC7C91" w:rsidRPr="005A07C1" w:rsidRDefault="008813AC" w:rsidP="005A07C1">
      <w:pPr>
        <w:pStyle w:val="TOC4"/>
        <w:tabs>
          <w:tab w:val="clear" w:pos="9639"/>
          <w:tab w:val="left" w:pos="284"/>
          <w:tab w:val="left" w:pos="567"/>
          <w:tab w:val="left" w:pos="851"/>
          <w:tab w:val="left" w:leader="dot" w:pos="8505"/>
        </w:tabs>
        <w:ind w:left="0" w:right="2" w:firstLine="0"/>
        <w:rPr>
          <w:lang w:val="en-US"/>
        </w:rPr>
        <w:pPrChange w:id="269" w:author="Stefan Bruhn" w:date="2024-05-22T18:14:00Z">
          <w:pPr>
            <w:pStyle w:val="TOC4"/>
            <w:tabs>
              <w:tab w:val="clear" w:pos="9639"/>
              <w:tab w:val="left" w:pos="284"/>
              <w:tab w:val="left" w:pos="567"/>
              <w:tab w:val="left" w:pos="851"/>
              <w:tab w:val="left" w:leader="dot" w:pos="8222"/>
            </w:tabs>
            <w:ind w:left="0" w:right="2" w:firstLine="0"/>
          </w:pPr>
        </w:pPrChange>
      </w:pPr>
      <w:r>
        <w:rPr>
          <w:lang w:val="en-US"/>
        </w:rPr>
        <w:tab/>
      </w:r>
      <w:r w:rsidR="00AC7C91" w:rsidRPr="005A07C1">
        <w:rPr>
          <w:lang w:val="en-US"/>
        </w:rPr>
        <w:t>Matrix mixing</w:t>
      </w:r>
      <w:r w:rsidR="00AC7C91" w:rsidRPr="005A07C1">
        <w:rPr>
          <w:lang w:val="en-US"/>
        </w:rPr>
        <w:tab/>
      </w:r>
      <w:del w:id="270" w:author="Stefan Bruhn" w:date="2024-05-22T18:14:00Z">
        <w:r w:rsidR="006A3DAE">
          <w:rPr>
            <w:lang w:val="en-US"/>
          </w:rPr>
          <w:delText>[4]</w:delText>
        </w:r>
        <w:r w:rsidR="00AC7C91" w:rsidRPr="007D503A">
          <w:rPr>
            <w:lang w:val="en-US"/>
          </w:rPr>
          <w:delText>:</w:delText>
        </w:r>
      </w:del>
      <w:r w:rsidR="00AC7C91" w:rsidRPr="005A07C1">
        <w:rPr>
          <w:lang w:val="en-US"/>
        </w:rPr>
        <w:t xml:space="preserve"> 7.6.6.2.3</w:t>
      </w:r>
    </w:p>
    <w:p w14:paraId="7C69D787" w14:textId="2AD8BFB9" w:rsidR="00AC7C91" w:rsidRPr="005A07C1" w:rsidRDefault="00AC7C91" w:rsidP="005A07C1">
      <w:pPr>
        <w:pStyle w:val="TOC4"/>
        <w:tabs>
          <w:tab w:val="clear" w:pos="9639"/>
          <w:tab w:val="left" w:pos="284"/>
          <w:tab w:val="left" w:pos="567"/>
          <w:tab w:val="left" w:pos="851"/>
          <w:tab w:val="left" w:leader="dot" w:pos="8505"/>
        </w:tabs>
        <w:ind w:left="0" w:right="2" w:firstLine="0"/>
        <w:rPr>
          <w:lang w:val="en-US"/>
        </w:rPr>
        <w:pPrChange w:id="271" w:author="Stefan Bruhn" w:date="2024-05-22T18:14:00Z">
          <w:pPr>
            <w:pStyle w:val="TOC4"/>
            <w:tabs>
              <w:tab w:val="clear" w:pos="9639"/>
              <w:tab w:val="left" w:pos="284"/>
              <w:tab w:val="left" w:pos="567"/>
              <w:tab w:val="left" w:pos="851"/>
              <w:tab w:val="left" w:leader="dot" w:pos="8222"/>
            </w:tabs>
            <w:ind w:left="0" w:right="2" w:firstLine="0"/>
          </w:pPr>
        </w:pPrChange>
      </w:pPr>
      <w:r w:rsidRPr="005A07C1">
        <w:rPr>
          <w:lang w:val="en-US"/>
        </w:rPr>
        <w:t>Post rendering in 0 DOF mode</w:t>
      </w:r>
      <w:r w:rsidRPr="005A07C1">
        <w:rPr>
          <w:lang w:val="en-US"/>
        </w:rPr>
        <w:tab/>
      </w:r>
      <w:del w:id="272" w:author="Stefan Bruhn" w:date="2024-05-22T18:14:00Z">
        <w:r w:rsidR="006A3DAE">
          <w:rPr>
            <w:lang w:val="en-US"/>
          </w:rPr>
          <w:delText>[4]</w:delText>
        </w:r>
        <w:r w:rsidRPr="007D503A">
          <w:rPr>
            <w:lang w:val="en-US"/>
          </w:rPr>
          <w:delText>:</w:delText>
        </w:r>
      </w:del>
      <w:r w:rsidRPr="005A07C1">
        <w:rPr>
          <w:lang w:val="en-US"/>
        </w:rPr>
        <w:t xml:space="preserve"> 7.6.6.3</w:t>
      </w:r>
    </w:p>
    <w:p w14:paraId="5B1E79B1" w14:textId="583FD514" w:rsidR="00AC7C91" w:rsidRDefault="00AC7C91" w:rsidP="00F02DA6">
      <w:pPr>
        <w:pStyle w:val="TOC4"/>
        <w:tabs>
          <w:tab w:val="clear" w:pos="9639"/>
          <w:tab w:val="left" w:pos="284"/>
          <w:tab w:val="left" w:pos="567"/>
          <w:tab w:val="left" w:pos="851"/>
          <w:tab w:val="left" w:leader="dot" w:pos="8505"/>
        </w:tabs>
        <w:ind w:left="0" w:right="2" w:firstLine="0"/>
        <w:rPr>
          <w:lang w:val="en-US"/>
        </w:rPr>
        <w:pPrChange w:id="273" w:author="Stefan Bruhn" w:date="2024-05-22T18:14:00Z">
          <w:pPr>
            <w:pStyle w:val="TOC4"/>
            <w:tabs>
              <w:tab w:val="clear" w:pos="9639"/>
              <w:tab w:val="left" w:pos="284"/>
              <w:tab w:val="left" w:pos="567"/>
              <w:tab w:val="left" w:pos="851"/>
              <w:tab w:val="left" w:leader="dot" w:pos="8222"/>
            </w:tabs>
            <w:ind w:left="0" w:right="2" w:firstLine="0"/>
          </w:pPr>
        </w:pPrChange>
      </w:pPr>
      <w:r w:rsidRPr="005A07C1">
        <w:rPr>
          <w:lang w:val="en-US"/>
        </w:rPr>
        <w:t>Complex Low-delay Filter Bank (CLDFB) synthesis</w:t>
      </w:r>
      <w:r w:rsidRPr="005A07C1">
        <w:rPr>
          <w:lang w:val="en-US"/>
        </w:rPr>
        <w:tab/>
      </w:r>
      <w:del w:id="274" w:author="Stefan Bruhn" w:date="2024-05-22T18:14:00Z">
        <w:r w:rsidR="006A3DAE">
          <w:rPr>
            <w:lang w:val="en-US"/>
          </w:rPr>
          <w:delText>[4]</w:delText>
        </w:r>
        <w:r w:rsidRPr="007D503A">
          <w:rPr>
            <w:lang w:val="en-US"/>
          </w:rPr>
          <w:delText>:</w:delText>
        </w:r>
      </w:del>
      <w:r w:rsidRPr="005A07C1">
        <w:rPr>
          <w:lang w:val="en-US"/>
        </w:rPr>
        <w:t xml:space="preserve"> 5.3.7</w:t>
      </w:r>
    </w:p>
    <w:p w14:paraId="66F81C1D" w14:textId="77777777" w:rsidR="009B0F23" w:rsidRDefault="009B0F23">
      <w:pPr>
        <w:pStyle w:val="TOC4"/>
        <w:tabs>
          <w:tab w:val="clear" w:pos="9639"/>
          <w:tab w:val="left" w:pos="284"/>
          <w:tab w:val="left" w:pos="567"/>
          <w:tab w:val="left" w:pos="851"/>
          <w:tab w:val="left" w:leader="dot" w:pos="8222"/>
        </w:tabs>
        <w:ind w:left="0" w:right="2" w:firstLine="0"/>
        <w:rPr>
          <w:lang w:val="en-US"/>
        </w:rPr>
      </w:pPr>
    </w:p>
    <w:p w14:paraId="12CFF94D" w14:textId="23DE34F0" w:rsidR="009B0F23" w:rsidRDefault="009B0F23" w:rsidP="009B0F23">
      <w:pPr>
        <w:pStyle w:val="Heading3"/>
        <w:rPr>
          <w:lang w:val="en-US"/>
        </w:rPr>
      </w:pPr>
      <w:bookmarkStart w:id="275" w:name="_Toc166607243"/>
      <w:r>
        <w:rPr>
          <w:lang w:val="en-US"/>
        </w:rPr>
        <w:t>5.</w:t>
      </w:r>
      <w:del w:id="276" w:author="Stefan Bruhn" w:date="2024-05-22T18:14:00Z">
        <w:r>
          <w:rPr>
            <w:lang w:val="en-US"/>
          </w:rPr>
          <w:delText>3</w:delText>
        </w:r>
      </w:del>
      <w:ins w:id="277" w:author="Stefan Bruhn" w:date="2024-05-22T18:14:00Z">
        <w:r w:rsidR="00F44CD1">
          <w:rPr>
            <w:lang w:val="en-US"/>
          </w:rPr>
          <w:t>4</w:t>
        </w:r>
      </w:ins>
      <w:r>
        <w:rPr>
          <w:lang w:val="en-US"/>
        </w:rPr>
        <w:t>.</w:t>
      </w:r>
      <w:r w:rsidR="003C2BA9">
        <w:rPr>
          <w:lang w:val="en-US"/>
        </w:rPr>
        <w:t>2</w:t>
      </w:r>
      <w:r>
        <w:rPr>
          <w:lang w:val="en-US"/>
        </w:rPr>
        <w:tab/>
      </w:r>
      <w:r w:rsidRPr="00F91B52">
        <w:rPr>
          <w:lang w:val="en-US"/>
        </w:rPr>
        <w:t xml:space="preserve">Interfaces for split </w:t>
      </w:r>
      <w:r>
        <w:rPr>
          <w:lang w:val="en-US"/>
        </w:rPr>
        <w:t>post</w:t>
      </w:r>
      <w:r w:rsidRPr="00F91B52">
        <w:rPr>
          <w:lang w:val="en-US"/>
        </w:rPr>
        <w:t>-rendering</w:t>
      </w:r>
      <w:bookmarkEnd w:id="275"/>
    </w:p>
    <w:p w14:paraId="4F9BC21C" w14:textId="2A4D729C" w:rsidR="009B0F23" w:rsidRDefault="009B0F23" w:rsidP="009B0F23">
      <w:pPr>
        <w:pStyle w:val="TOC3"/>
        <w:ind w:left="0" w:firstLine="0"/>
      </w:pPr>
      <w:r>
        <w:rPr>
          <w:lang w:val="en-US"/>
        </w:rPr>
        <w:t xml:space="preserve">Split post-rendering (or ISAR post-rendering) API is described in detailed in </w:t>
      </w:r>
      <w:r>
        <w:t>Annex A.  The interface for split post-renderer takes in the ISAR bitstream and decodes it to generate reference binaural signal and pose correction metadata. The interface also takes in the latest user head pose and performs pose correction</w:t>
      </w:r>
      <w:r w:rsidR="00F43A24">
        <w:t xml:space="preserve"> on reference binaural signal to generate output binaural signal in time domain.</w:t>
      </w:r>
    </w:p>
    <w:p w14:paraId="25727C6C" w14:textId="77777777" w:rsidR="009B0F23" w:rsidRPr="00F91B52" w:rsidRDefault="009B0F23" w:rsidP="009B0F23">
      <w:pPr>
        <w:rPr>
          <w:lang w:val="en-US"/>
        </w:rPr>
      </w:pPr>
    </w:p>
    <w:p w14:paraId="341C0351" w14:textId="1EA19868" w:rsidR="009B0F23" w:rsidRDefault="009B0F23" w:rsidP="009B0F23">
      <w:pPr>
        <w:pStyle w:val="Heading3"/>
        <w:rPr>
          <w:lang w:val="en-US"/>
        </w:rPr>
      </w:pPr>
      <w:bookmarkStart w:id="278" w:name="_Toc166607244"/>
      <w:r>
        <w:rPr>
          <w:lang w:val="en-US"/>
        </w:rPr>
        <w:t>5.</w:t>
      </w:r>
      <w:del w:id="279" w:author="Stefan Bruhn" w:date="2024-05-22T18:14:00Z">
        <w:r w:rsidR="006B6B70">
          <w:rPr>
            <w:lang w:val="en-US"/>
          </w:rPr>
          <w:delText>3</w:delText>
        </w:r>
      </w:del>
      <w:ins w:id="280" w:author="Stefan Bruhn" w:date="2024-05-22T18:14:00Z">
        <w:r w:rsidR="00F44CD1">
          <w:rPr>
            <w:lang w:val="en-US"/>
          </w:rPr>
          <w:t>4</w:t>
        </w:r>
      </w:ins>
      <w:r>
        <w:rPr>
          <w:lang w:val="en-US"/>
        </w:rPr>
        <w:t>.</w:t>
      </w:r>
      <w:r w:rsidR="003C2BA9">
        <w:rPr>
          <w:lang w:val="en-US"/>
        </w:rPr>
        <w:t>3</w:t>
      </w:r>
      <w:r>
        <w:rPr>
          <w:lang w:val="en-US"/>
        </w:rPr>
        <w:tab/>
      </w:r>
      <w:r w:rsidRPr="00F91B52">
        <w:rPr>
          <w:lang w:val="en-US"/>
        </w:rPr>
        <w:t>Interface requirements</w:t>
      </w:r>
      <w:bookmarkEnd w:id="278"/>
    </w:p>
    <w:p w14:paraId="31B80A3A" w14:textId="40BC6090" w:rsidR="009B0F23" w:rsidRPr="00F91B52" w:rsidRDefault="009B0F23" w:rsidP="009B0F23">
      <w:pPr>
        <w:rPr>
          <w:lang w:val="en-US"/>
        </w:rPr>
      </w:pPr>
      <w:r>
        <w:rPr>
          <w:lang w:val="en-US"/>
        </w:rPr>
        <w:t>Split rendering supports sampling frequency of 48 KHz only. The</w:t>
      </w:r>
      <w:r w:rsidRPr="009139F0">
        <w:rPr>
          <w:lang w:val="en-US"/>
        </w:rPr>
        <w:t xml:space="preserve"> </w:t>
      </w:r>
      <w:r w:rsidR="00F43A24">
        <w:rPr>
          <w:lang w:val="en-US"/>
        </w:rPr>
        <w:t>post renderer supports output frame sizes of 5, 10 and 20ms.</w:t>
      </w:r>
      <w:r w:rsidR="00417D64">
        <w:rPr>
          <w:lang w:val="en-US"/>
        </w:rPr>
        <w:t xml:space="preserve"> The output frame size of post renderer needs to be less than or equal to the frame size of pre-renderer.</w:t>
      </w:r>
    </w:p>
    <w:p w14:paraId="567B0294" w14:textId="77777777" w:rsidR="009B0F23" w:rsidRDefault="009B0F23" w:rsidP="005A07C1">
      <w:pPr>
        <w:pStyle w:val="TOC4"/>
        <w:tabs>
          <w:tab w:val="clear" w:pos="9639"/>
          <w:tab w:val="left" w:pos="284"/>
          <w:tab w:val="left" w:pos="567"/>
          <w:tab w:val="left" w:pos="851"/>
          <w:tab w:val="left" w:leader="dot" w:pos="8222"/>
        </w:tabs>
        <w:ind w:left="0" w:right="2" w:firstLine="0"/>
        <w:rPr>
          <w:lang w:val="en-US"/>
        </w:rPr>
      </w:pPr>
    </w:p>
    <w:p w14:paraId="3860909E" w14:textId="77777777" w:rsidR="00226E4E" w:rsidRPr="004D3578" w:rsidRDefault="00226E4E" w:rsidP="00226E4E">
      <w:pPr>
        <w:pStyle w:val="Heading1"/>
        <w:rPr>
          <w:del w:id="281" w:author="Stefan Bruhn" w:date="2024-05-22T18:14:00Z"/>
        </w:rPr>
      </w:pPr>
      <w:bookmarkStart w:id="282" w:name="tsgNames"/>
      <w:bookmarkStart w:id="283" w:name="startOfAnnexes"/>
      <w:bookmarkStart w:id="284" w:name="_Toc166607245"/>
      <w:bookmarkEnd w:id="282"/>
      <w:bookmarkEnd w:id="283"/>
      <w:del w:id="285" w:author="Stefan Bruhn" w:date="2024-05-22T18:14:00Z">
        <w:r>
          <w:delText>6</w:delText>
        </w:r>
        <w:r w:rsidRPr="004D3578">
          <w:tab/>
        </w:r>
        <w:r w:rsidR="00D03B8A">
          <w:delText>Additional features</w:delText>
        </w:r>
        <w:bookmarkEnd w:id="284"/>
      </w:del>
    </w:p>
    <w:p w14:paraId="6B98D822" w14:textId="77777777" w:rsidR="00226E4E" w:rsidRPr="004D3578" w:rsidRDefault="00D03B8A" w:rsidP="00226E4E">
      <w:pPr>
        <w:pStyle w:val="Heading2"/>
        <w:rPr>
          <w:del w:id="286" w:author="Stefan Bruhn" w:date="2024-05-22T18:14:00Z"/>
        </w:rPr>
      </w:pPr>
      <w:bookmarkStart w:id="287" w:name="_Toc166607246"/>
      <w:del w:id="288" w:author="Stefan Bruhn" w:date="2024-05-22T18:14:00Z">
        <w:r>
          <w:delText>6</w:delText>
        </w:r>
        <w:r w:rsidR="00226E4E" w:rsidRPr="004D3578">
          <w:delText>.1</w:delText>
        </w:r>
        <w:r w:rsidR="00226E4E" w:rsidRPr="004D3578">
          <w:tab/>
        </w:r>
        <w:r w:rsidR="00226E4E">
          <w:delText>Introduction</w:delText>
        </w:r>
        <w:bookmarkEnd w:id="287"/>
      </w:del>
    </w:p>
    <w:p w14:paraId="61A88F47" w14:textId="77777777" w:rsidR="00226E4E" w:rsidRPr="00DF5F32" w:rsidRDefault="00D03B8A" w:rsidP="00D03B8A">
      <w:pPr>
        <w:rPr>
          <w:del w:id="289" w:author="Stefan Bruhn" w:date="2024-05-22T18:14:00Z"/>
        </w:rPr>
      </w:pPr>
      <w:del w:id="290" w:author="Stefan Bruhn" w:date="2024-05-22T18:14:00Z">
        <w:r w:rsidRPr="00D03B8A">
          <w:rPr>
            <w:highlight w:val="yellow"/>
          </w:rPr>
          <w:delText>Editor’s note: This section is a placeholder for potential advanced features/enhancements introduced under track b of the ISAR work.</w:delText>
        </w:r>
        <w:r>
          <w:delText xml:space="preserve"> </w:delText>
        </w:r>
      </w:del>
    </w:p>
    <w:p w14:paraId="77053F03" w14:textId="09DA7E8F" w:rsidR="00BB7777" w:rsidRDefault="00D9134D" w:rsidP="00BB7777">
      <w:pPr>
        <w:pStyle w:val="Heading8"/>
      </w:pPr>
      <w:r>
        <w:br w:type="page"/>
      </w:r>
      <w:bookmarkStart w:id="291" w:name="_Toc166607247"/>
      <w:bookmarkStart w:id="292" w:name="_Ref149997905"/>
      <w:bookmarkStart w:id="293" w:name="_Toc152693875"/>
      <w:bookmarkStart w:id="294" w:name="_Toc156491188"/>
      <w:bookmarkStart w:id="295" w:name="_Toc156814962"/>
      <w:bookmarkStart w:id="296" w:name="_Toc157154173"/>
      <w:bookmarkStart w:id="297" w:name="_Toc157681580"/>
      <w:r w:rsidR="00BB7777">
        <w:lastRenderedPageBreak/>
        <w:t>Annex A (</w:t>
      </w:r>
      <w:r w:rsidR="00143D50">
        <w:t>informative</w:t>
      </w:r>
      <w:r w:rsidR="00BB7777">
        <w:t>):</w:t>
      </w:r>
      <w:r w:rsidR="00BB7777">
        <w:br/>
        <w:t>ISAR Application Programming Interfaces</w:t>
      </w:r>
      <w:bookmarkEnd w:id="291"/>
    </w:p>
    <w:p w14:paraId="008B8F26" w14:textId="066E1F91" w:rsidR="00F44CD1" w:rsidRDefault="00F44CD1" w:rsidP="00F44CD1">
      <w:pPr>
        <w:pStyle w:val="Heading2"/>
        <w:rPr>
          <w:ins w:id="298" w:author="Stefan Bruhn" w:date="2024-05-22T18:14:00Z"/>
          <w:lang w:val="en-US"/>
        </w:rPr>
      </w:pPr>
      <w:ins w:id="299" w:author="Stefan Bruhn" w:date="2024-05-22T18:14:00Z">
        <w:r>
          <w:rPr>
            <w:lang w:val="en-US"/>
          </w:rPr>
          <w:t>A.1</w:t>
        </w:r>
        <w:r>
          <w:rPr>
            <w:lang w:val="en-US"/>
          </w:rPr>
          <w:tab/>
          <w:t>Overview</w:t>
        </w:r>
      </w:ins>
    </w:p>
    <w:p w14:paraId="18507AEF" w14:textId="52799604" w:rsidR="002B3AC7" w:rsidRDefault="002B3AC7" w:rsidP="002B3AC7">
      <w:r>
        <w:t>ISAR API is available in lib_isar\</w:t>
      </w:r>
      <w:r w:rsidRPr="005A07C1">
        <w:t xml:space="preserve">lib_isar_pre_rend.h and lib_isar\lib_isar_post_rend.h header files. These header files are present in source code </w:t>
      </w:r>
      <w:r>
        <w:t xml:space="preserve">as part of the IVAS codec </w:t>
      </w:r>
      <w:del w:id="300" w:author="Stefan Bruhn" w:date="2024-05-22T18:14:00Z">
        <w:r>
          <w:delText xml:space="preserve">fixed-point code specification [5] and the IVAS codec </w:delText>
        </w:r>
      </w:del>
      <w:r>
        <w:t>floating-point code specification [</w:t>
      </w:r>
      <w:ins w:id="301" w:author="Stefan Bruhn" w:date="2024-05-22T18:16:00Z">
        <w:r w:rsidR="00313B65">
          <w:t>5</w:t>
        </w:r>
      </w:ins>
      <w:del w:id="302" w:author="Stefan Bruhn" w:date="2024-05-22T18:16:00Z">
        <w:r w:rsidDel="00313B65">
          <w:delText>6</w:delText>
        </w:r>
      </w:del>
      <w:r>
        <w:t>]. The tables below provide a detailed description of ISAR pre-renderer and post renderer API functions.</w:t>
      </w:r>
    </w:p>
    <w:p w14:paraId="4AFDBDBD" w14:textId="2BE58972" w:rsidR="002B3AC7" w:rsidRDefault="00517A12" w:rsidP="005A07C1">
      <w:pPr>
        <w:pStyle w:val="Heading2"/>
        <w:rPr>
          <w:lang w:val="en-US"/>
        </w:rPr>
      </w:pPr>
      <w:bookmarkStart w:id="303" w:name="_Toc166607248"/>
      <w:ins w:id="304" w:author="Stefan Bruhn" w:date="2024-05-22T18:14:00Z">
        <w:r>
          <w:rPr>
            <w:lang w:val="en-US"/>
          </w:rPr>
          <w:t>A.</w:t>
        </w:r>
        <w:r w:rsidR="00F44CD1">
          <w:rPr>
            <w:lang w:val="en-US"/>
          </w:rPr>
          <w:t>2</w:t>
        </w:r>
        <w:r>
          <w:rPr>
            <w:lang w:val="en-US"/>
          </w:rPr>
          <w:tab/>
        </w:r>
      </w:ins>
      <w:r w:rsidR="002B3AC7">
        <w:rPr>
          <w:lang w:val="en-US"/>
        </w:rPr>
        <w:t>ISAR pre-renderer API</w:t>
      </w:r>
      <w:bookmarkEnd w:id="303"/>
    </w:p>
    <w:p w14:paraId="4FD2307D" w14:textId="73F95EAD" w:rsidR="002B3AC7" w:rsidRPr="005A07C1" w:rsidRDefault="002B3AC7" w:rsidP="002B3AC7">
      <w:pPr>
        <w:pStyle w:val="TH"/>
        <w:jc w:val="left"/>
        <w:rPr>
          <w:rFonts w:asciiTheme="minorHAnsi" w:hAnsiTheme="minorHAnsi" w:cstheme="minorBidi"/>
          <w:b w:val="0"/>
          <w:lang w:val="en-AU"/>
        </w:rPr>
      </w:pPr>
      <w:r w:rsidRPr="00AA5629">
        <w:rPr>
          <w:rFonts w:asciiTheme="minorHAnsi" w:hAnsiTheme="minorHAnsi" w:cstheme="minorBidi"/>
          <w:b w:val="0"/>
          <w:lang w:val="en-AU"/>
        </w:rPr>
        <w:t>Table 1 provides an overview of ISAR pre-renderer API.</w:t>
      </w:r>
    </w:p>
    <w:p w14:paraId="4D9B0A45" w14:textId="77777777" w:rsidR="002B3AC7" w:rsidRPr="005A07C1" w:rsidRDefault="002B3AC7" w:rsidP="00517A12">
      <w:pPr>
        <w:pStyle w:val="TH"/>
        <w:rPr>
          <w:rPrChange w:id="305" w:author="Stefan Bruhn" w:date="2024-05-22T18:14:00Z">
            <w:rPr>
              <w:lang w:val="en-US"/>
            </w:rPr>
          </w:rPrChange>
        </w:rPr>
      </w:pPr>
      <w:r w:rsidRPr="005A07C1">
        <w:rPr>
          <w:rPrChange w:id="306" w:author="Stefan Bruhn" w:date="2024-05-22T18:14:00Z">
            <w:rPr>
              <w:lang w:val="en-US"/>
            </w:rPr>
          </w:rPrChange>
        </w:rPr>
        <w:t>Table 1: ISAR pre-renderer API functions</w:t>
      </w:r>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c>
          <w:tcPr>
            <w:tcW w:w="2405" w:type="dxa"/>
          </w:tcPr>
          <w:p w14:paraId="4FE5D142" w14:textId="77777777" w:rsidR="002B3AC7" w:rsidRDefault="002B3AC7" w:rsidP="00F91B52">
            <w:r>
              <w:t>Function names</w:t>
            </w:r>
          </w:p>
        </w:tc>
        <w:tc>
          <w:tcPr>
            <w:tcW w:w="2108" w:type="dxa"/>
          </w:tcPr>
          <w:p w14:paraId="3E99A2CC" w14:textId="77777777" w:rsidR="002B3AC7" w:rsidRDefault="002B3AC7" w:rsidP="00F91B52">
            <w:r>
              <w:t>Description of function</w:t>
            </w:r>
          </w:p>
        </w:tc>
        <w:tc>
          <w:tcPr>
            <w:tcW w:w="3264" w:type="dxa"/>
          </w:tcPr>
          <w:p w14:paraId="27075370" w14:textId="77777777" w:rsidR="002B3AC7" w:rsidRDefault="002B3AC7" w:rsidP="00F91B52">
            <w:r>
              <w:t>Function arguments</w:t>
            </w:r>
          </w:p>
        </w:tc>
        <w:tc>
          <w:tcPr>
            <w:tcW w:w="2424" w:type="dxa"/>
          </w:tcPr>
          <w:p w14:paraId="5F18B5AB" w14:textId="77777777" w:rsidR="002B3AC7" w:rsidRDefault="002B3AC7" w:rsidP="00F91B52">
            <w:r>
              <w:t>Description of arguments</w:t>
            </w:r>
          </w:p>
        </w:tc>
      </w:tr>
      <w:tr w:rsidR="002B3AC7" w14:paraId="77A47D92" w14:textId="77777777" w:rsidTr="00F91B52">
        <w:tc>
          <w:tcPr>
            <w:tcW w:w="2405" w:type="dxa"/>
          </w:tcPr>
          <w:p w14:paraId="24E8D5D9" w14:textId="77777777" w:rsidR="002B3AC7" w:rsidRDefault="002B3AC7" w:rsidP="00F91B52"/>
        </w:tc>
        <w:tc>
          <w:tcPr>
            <w:tcW w:w="2108" w:type="dxa"/>
          </w:tcPr>
          <w:p w14:paraId="13609D82" w14:textId="77777777" w:rsidR="002B3AC7" w:rsidRDefault="002B3AC7" w:rsidP="00F91B52"/>
        </w:tc>
        <w:tc>
          <w:tcPr>
            <w:tcW w:w="3264" w:type="dxa"/>
          </w:tcPr>
          <w:p w14:paraId="7C873620" w14:textId="77777777" w:rsidR="002B3AC7" w:rsidRDefault="002B3AC7" w:rsidP="00F91B52"/>
        </w:tc>
        <w:tc>
          <w:tcPr>
            <w:tcW w:w="2424" w:type="dxa"/>
          </w:tcPr>
          <w:p w14:paraId="6A3468C7" w14:textId="77777777" w:rsidR="002B3AC7" w:rsidRDefault="002B3AC7" w:rsidP="00F91B52"/>
        </w:tc>
      </w:tr>
      <w:tr w:rsidR="002B3AC7" w14:paraId="341F1780" w14:textId="77777777" w:rsidTr="00F91B52">
        <w:tc>
          <w:tcPr>
            <w:tcW w:w="2405" w:type="dxa"/>
            <w:vMerge w:val="restart"/>
          </w:tcPr>
          <w:p w14:paraId="7C723DBA" w14:textId="77777777" w:rsidR="002B3AC7" w:rsidRDefault="002B3AC7" w:rsidP="00F91B52">
            <w:r>
              <w:rPr>
                <w:rFonts w:ascii="Consolas" w:hAnsi="Consolas" w:cs="Consolas"/>
                <w:color w:val="000000"/>
                <w:sz w:val="19"/>
                <w:szCs w:val="19"/>
              </w:rPr>
              <w:t>ISAR_PRE_REND_open()</w:t>
            </w:r>
          </w:p>
        </w:tc>
        <w:tc>
          <w:tcPr>
            <w:tcW w:w="2108" w:type="dxa"/>
            <w:vMerge w:val="restart"/>
          </w:tcPr>
          <w:p w14:paraId="45B6F3CB" w14:textId="77777777" w:rsidR="002B3AC7" w:rsidRDefault="002B3AC7" w:rsidP="00F91B52">
            <w:pPr>
              <w:rPr>
                <w:rFonts w:ascii="Consolas" w:hAnsi="Consolas" w:cs="Consolas"/>
                <w:color w:val="2B91AF"/>
                <w:sz w:val="19"/>
                <w:szCs w:val="19"/>
              </w:rPr>
            </w:pPr>
            <w:r w:rsidRPr="00657F7D">
              <w:t>Allocates and initializes the buffers/handles inside SPLIT_REND_WRAPPER</w:t>
            </w:r>
          </w:p>
        </w:tc>
        <w:tc>
          <w:tcPr>
            <w:tcW w:w="3264" w:type="dxa"/>
          </w:tcPr>
          <w:p w14:paraId="16B389E4" w14:textId="77777777" w:rsidR="002B3AC7" w:rsidRDefault="002B3AC7" w:rsidP="00F91B52">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00BDACD3" w14:textId="77777777" w:rsidR="002B3AC7" w:rsidRDefault="002B3AC7" w:rsidP="002B3AC7">
            <w:pPr>
              <w:pStyle w:val="ListParagraph"/>
              <w:numPr>
                <w:ilvl w:val="0"/>
                <w:numId w:val="7"/>
              </w:numPr>
              <w:jc w:val="left"/>
            </w:pPr>
            <w:r>
              <w:t xml:space="preserve">Input/output parameter. </w:t>
            </w:r>
          </w:p>
          <w:p w14:paraId="079BC896" w14:textId="77777777" w:rsidR="002B3AC7" w:rsidRPr="0061668D" w:rsidRDefault="002B3AC7" w:rsidP="002B3AC7">
            <w:pPr>
              <w:pStyle w:val="ListParagraph"/>
              <w:numPr>
                <w:ilvl w:val="0"/>
                <w:numId w:val="7"/>
              </w:numPr>
              <w:jc w:val="left"/>
              <w:rPr>
                <w:rFonts w:ascii="Consolas" w:hAnsi="Consolas" w:cs="Consolas"/>
                <w:sz w:val="19"/>
                <w:szCs w:val="19"/>
              </w:rPr>
            </w:pPr>
            <w:r w:rsidRPr="0061668D">
              <w:rPr>
                <w:rFonts w:ascii="Consolas" w:hAnsi="Consolas" w:cs="Consolas"/>
                <w:sz w:val="19"/>
                <w:szCs w:val="19"/>
              </w:rPr>
              <w:t>The wrapper handle hSplitBinRend should be allocated prior to calling this function.</w:t>
            </w:r>
          </w:p>
          <w:p w14:paraId="7E6AE33A" w14:textId="77777777" w:rsidR="002B3AC7" w:rsidRDefault="002B3AC7" w:rsidP="002B3AC7">
            <w:pPr>
              <w:pStyle w:val="ListParagraph"/>
              <w:numPr>
                <w:ilvl w:val="0"/>
                <w:numId w:val="7"/>
              </w:numPr>
              <w:jc w:val="left"/>
            </w:pPr>
            <w:r>
              <w:rPr>
                <w:rFonts w:ascii="Consolas" w:hAnsi="Consolas" w:cs="Consolas"/>
                <w:color w:val="808080"/>
                <w:sz w:val="19"/>
                <w:szCs w:val="19"/>
              </w:rPr>
              <w:t>hSplitBinRend</w:t>
            </w:r>
            <w:r>
              <w:rPr>
                <w:rFonts w:ascii="Consolas" w:hAnsi="Consolas" w:cs="Consolas"/>
                <w:sz w:val="19"/>
                <w:szCs w:val="19"/>
              </w:rPr>
              <w:t>-&gt;multiBinPoseData should be set as per ISAR_PRE_REND_GetMultiBinPoseData() prior to calling this function</w:t>
            </w:r>
          </w:p>
          <w:p w14:paraId="659C3160" w14:textId="77777777" w:rsidR="002B3AC7" w:rsidRDefault="002B3AC7" w:rsidP="002B3AC7">
            <w:pPr>
              <w:pStyle w:val="ListParagraph"/>
              <w:numPr>
                <w:ilvl w:val="0"/>
                <w:numId w:val="7"/>
              </w:numPr>
              <w:jc w:val="left"/>
            </w:pPr>
            <w:r>
              <w:t>ISAR pre-renderer handle described in detail in Table 3</w:t>
            </w:r>
          </w:p>
        </w:tc>
      </w:tr>
      <w:tr w:rsidR="002B3AC7" w14:paraId="523FBC45" w14:textId="77777777" w:rsidTr="00F91B52">
        <w:tc>
          <w:tcPr>
            <w:tcW w:w="2405" w:type="dxa"/>
            <w:vMerge/>
          </w:tcPr>
          <w:p w14:paraId="27D56B5C" w14:textId="77777777" w:rsidR="002B3AC7" w:rsidRDefault="002B3AC7" w:rsidP="00F91B52"/>
        </w:tc>
        <w:tc>
          <w:tcPr>
            <w:tcW w:w="2108" w:type="dxa"/>
            <w:vMerge/>
          </w:tcPr>
          <w:p w14:paraId="41846471" w14:textId="77777777" w:rsidR="002B3AC7" w:rsidRDefault="002B3AC7" w:rsidP="00F91B52">
            <w:pPr>
              <w:rPr>
                <w:rFonts w:ascii="Consolas" w:hAnsi="Consolas" w:cs="Consolas"/>
                <w:color w:val="2B91AF"/>
                <w:sz w:val="19"/>
                <w:szCs w:val="19"/>
              </w:rPr>
            </w:pPr>
          </w:p>
        </w:tc>
        <w:tc>
          <w:tcPr>
            <w:tcW w:w="3264" w:type="dxa"/>
          </w:tcPr>
          <w:p w14:paraId="0F0E097D" w14:textId="77777777" w:rsidR="002B3AC7" w:rsidRDefault="002B3AC7" w:rsidP="00F91B52">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pSplitRendConfig</w:t>
            </w:r>
          </w:p>
        </w:tc>
        <w:tc>
          <w:tcPr>
            <w:tcW w:w="2424" w:type="dxa"/>
          </w:tcPr>
          <w:p w14:paraId="288EA9FF" w14:textId="77777777" w:rsidR="002B3AC7" w:rsidRDefault="002B3AC7" w:rsidP="002B3AC7">
            <w:pPr>
              <w:pStyle w:val="ListParagraph"/>
              <w:numPr>
                <w:ilvl w:val="0"/>
                <w:numId w:val="7"/>
              </w:numPr>
              <w:jc w:val="left"/>
            </w:pPr>
            <w:r>
              <w:t>Input/output parameter</w:t>
            </w:r>
          </w:p>
          <w:p w14:paraId="041C6E36" w14:textId="77777777" w:rsidR="002B3AC7" w:rsidRPr="0061668D" w:rsidRDefault="002B3AC7" w:rsidP="002B3AC7">
            <w:pPr>
              <w:pStyle w:val="ListParagraph"/>
              <w:numPr>
                <w:ilvl w:val="0"/>
                <w:numId w:val="7"/>
              </w:numPr>
              <w:jc w:val="left"/>
              <w:rPr>
                <w:rFonts w:ascii="Consolas" w:hAnsi="Consolas" w:cs="Consolas"/>
                <w:sz w:val="19"/>
                <w:szCs w:val="19"/>
              </w:rPr>
            </w:pPr>
            <w:r w:rsidRPr="0061668D">
              <w:rPr>
                <w:rFonts w:ascii="Consolas" w:hAnsi="Consolas" w:cs="Consolas"/>
                <w:sz w:val="19"/>
                <w:szCs w:val="19"/>
              </w:rPr>
              <w:t xml:space="preserve">The handle </w:t>
            </w:r>
            <w:r>
              <w:rPr>
                <w:rFonts w:ascii="Consolas" w:hAnsi="Consolas" w:cs="Consolas"/>
                <w:color w:val="808080"/>
                <w:sz w:val="19"/>
                <w:szCs w:val="19"/>
              </w:rPr>
              <w:t>pSplitRendConfig</w:t>
            </w:r>
            <w:r w:rsidRPr="0061668D">
              <w:rPr>
                <w:rFonts w:ascii="Consolas" w:hAnsi="Consolas" w:cs="Consolas"/>
                <w:sz w:val="19"/>
                <w:szCs w:val="19"/>
              </w:rPr>
              <w:t xml:space="preserve"> should be allocated prior to calling this function.</w:t>
            </w:r>
          </w:p>
          <w:p w14:paraId="51BCC789" w14:textId="77777777" w:rsidR="002B3AC7" w:rsidRDefault="002B3AC7" w:rsidP="002B3AC7">
            <w:pPr>
              <w:pStyle w:val="ListParagraph"/>
              <w:numPr>
                <w:ilvl w:val="0"/>
                <w:numId w:val="7"/>
              </w:numPr>
              <w:jc w:val="left"/>
            </w:pPr>
            <w:r>
              <w:t>ISAR pre-renderer config handle described in detail in Table 2</w:t>
            </w:r>
          </w:p>
        </w:tc>
      </w:tr>
      <w:tr w:rsidR="002B3AC7" w14:paraId="6FE4E3E8" w14:textId="77777777" w:rsidTr="00F91B52">
        <w:tc>
          <w:tcPr>
            <w:tcW w:w="2405" w:type="dxa"/>
            <w:vMerge/>
          </w:tcPr>
          <w:p w14:paraId="72267350" w14:textId="77777777" w:rsidR="002B3AC7" w:rsidRDefault="002B3AC7" w:rsidP="00F91B52"/>
        </w:tc>
        <w:tc>
          <w:tcPr>
            <w:tcW w:w="2108" w:type="dxa"/>
            <w:vMerge/>
          </w:tcPr>
          <w:p w14:paraId="4822B282" w14:textId="77777777" w:rsidR="002B3AC7" w:rsidRDefault="002B3AC7" w:rsidP="00F91B52">
            <w:pPr>
              <w:rPr>
                <w:rFonts w:ascii="Consolas" w:hAnsi="Consolas" w:cs="Consolas"/>
                <w:color w:val="0000FF"/>
                <w:sz w:val="19"/>
                <w:szCs w:val="19"/>
              </w:rPr>
            </w:pPr>
          </w:p>
        </w:tc>
        <w:tc>
          <w:tcPr>
            <w:tcW w:w="3264" w:type="dxa"/>
          </w:tcPr>
          <w:p w14:paraId="7626F52C"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output_Fs</w:t>
            </w:r>
          </w:p>
        </w:tc>
        <w:tc>
          <w:tcPr>
            <w:tcW w:w="2424" w:type="dxa"/>
          </w:tcPr>
          <w:p w14:paraId="4F9891EB" w14:textId="77777777" w:rsidR="002B3AC7" w:rsidRDefault="002B3AC7" w:rsidP="00F91B52">
            <w:r>
              <w:t>Input parameter.</w:t>
            </w:r>
          </w:p>
          <w:p w14:paraId="2B22C4CE" w14:textId="77777777" w:rsidR="002B3AC7" w:rsidRDefault="002B3AC7" w:rsidP="00F91B52">
            <w:r>
              <w:lastRenderedPageBreak/>
              <w:t>Output sampling rate</w:t>
            </w:r>
          </w:p>
        </w:tc>
      </w:tr>
      <w:tr w:rsidR="002B3AC7" w14:paraId="327D3580" w14:textId="77777777" w:rsidTr="00F91B52">
        <w:tc>
          <w:tcPr>
            <w:tcW w:w="2405" w:type="dxa"/>
            <w:vMerge/>
          </w:tcPr>
          <w:p w14:paraId="3B0829A7" w14:textId="77777777" w:rsidR="002B3AC7" w:rsidRDefault="002B3AC7" w:rsidP="00F91B52"/>
        </w:tc>
        <w:tc>
          <w:tcPr>
            <w:tcW w:w="2108" w:type="dxa"/>
            <w:vMerge/>
          </w:tcPr>
          <w:p w14:paraId="4332B493" w14:textId="77777777" w:rsidR="002B3AC7" w:rsidRDefault="002B3AC7" w:rsidP="00F91B52">
            <w:pPr>
              <w:rPr>
                <w:rFonts w:ascii="Consolas" w:hAnsi="Consolas" w:cs="Consolas"/>
                <w:color w:val="0000FF"/>
                <w:sz w:val="19"/>
                <w:szCs w:val="19"/>
              </w:rPr>
            </w:pPr>
          </w:p>
        </w:tc>
        <w:tc>
          <w:tcPr>
            <w:tcW w:w="3264" w:type="dxa"/>
          </w:tcPr>
          <w:p w14:paraId="0B463B21" w14:textId="77777777" w:rsidR="002B3AC7" w:rsidRPr="005A07C1" w:rsidRDefault="002B3AC7" w:rsidP="00F91B52">
            <w:pPr>
              <w:rPr>
                <w:lang w:val="de-DE"/>
              </w:rPr>
            </w:pPr>
            <w:r w:rsidRPr="005A07C1">
              <w:rPr>
                <w:rFonts w:ascii="Consolas" w:hAnsi="Consolas" w:cs="Consolas"/>
                <w:color w:val="0000FF"/>
                <w:sz w:val="19"/>
                <w:szCs w:val="19"/>
                <w:lang w:val="de-DE"/>
              </w:rPr>
              <w:t>const</w:t>
            </w:r>
            <w:r w:rsidRPr="005A07C1">
              <w:rPr>
                <w:rFonts w:ascii="Consolas" w:hAnsi="Consolas" w:cs="Consolas"/>
                <w:color w:val="000000"/>
                <w:sz w:val="19"/>
                <w:szCs w:val="19"/>
                <w:lang w:val="de-DE"/>
              </w:rPr>
              <w:t xml:space="preserve"> </w:t>
            </w:r>
            <w:r w:rsidRPr="005A07C1">
              <w:rPr>
                <w:rFonts w:ascii="Consolas" w:hAnsi="Consolas" w:cs="Consolas"/>
                <w:color w:val="2B91AF"/>
                <w:sz w:val="19"/>
                <w:szCs w:val="19"/>
                <w:lang w:val="de-DE"/>
              </w:rPr>
              <w:t>int16_t</w:t>
            </w:r>
            <w:r w:rsidRPr="005A07C1">
              <w:rPr>
                <w:rFonts w:ascii="Consolas" w:hAnsi="Consolas" w:cs="Consolas"/>
                <w:color w:val="000000"/>
                <w:sz w:val="19"/>
                <w:szCs w:val="19"/>
                <w:lang w:val="de-DE"/>
              </w:rPr>
              <w:t xml:space="preserve"> </w:t>
            </w:r>
            <w:r w:rsidRPr="005A07C1">
              <w:rPr>
                <w:rFonts w:ascii="Consolas" w:hAnsi="Consolas" w:cs="Consolas"/>
                <w:color w:val="808080"/>
                <w:sz w:val="19"/>
                <w:szCs w:val="19"/>
                <w:lang w:val="de-DE"/>
              </w:rPr>
              <w:t>cldfb_in_flag</w:t>
            </w:r>
          </w:p>
        </w:tc>
        <w:tc>
          <w:tcPr>
            <w:tcW w:w="2424" w:type="dxa"/>
          </w:tcPr>
          <w:p w14:paraId="20571EA8" w14:textId="77777777" w:rsidR="002B3AC7" w:rsidRDefault="002B3AC7" w:rsidP="00F91B52">
            <w:r>
              <w:t>Input parameter.</w:t>
            </w:r>
          </w:p>
          <w:p w14:paraId="493FD950" w14:textId="77777777" w:rsidR="002B3AC7" w:rsidRDefault="002B3AC7" w:rsidP="00F91B52">
            <w:r>
              <w:t>1: if multi-binaural signal input is in CLDFB domain only</w:t>
            </w:r>
          </w:p>
          <w:p w14:paraId="3180BA70" w14:textId="77777777" w:rsidR="002B3AC7" w:rsidRDefault="002B3AC7" w:rsidP="00F91B52">
            <w:r>
              <w:t xml:space="preserve">0: Otherwise </w:t>
            </w:r>
          </w:p>
        </w:tc>
      </w:tr>
      <w:tr w:rsidR="002B3AC7" w14:paraId="2BC160C6" w14:textId="77777777" w:rsidTr="00F91B52">
        <w:tc>
          <w:tcPr>
            <w:tcW w:w="2405" w:type="dxa"/>
            <w:vMerge/>
          </w:tcPr>
          <w:p w14:paraId="087A4F0A" w14:textId="77777777" w:rsidR="002B3AC7" w:rsidRDefault="002B3AC7" w:rsidP="00F91B52"/>
        </w:tc>
        <w:tc>
          <w:tcPr>
            <w:tcW w:w="2108" w:type="dxa"/>
            <w:vMerge/>
          </w:tcPr>
          <w:p w14:paraId="5736D673" w14:textId="77777777" w:rsidR="002B3AC7" w:rsidRDefault="002B3AC7" w:rsidP="00F91B52">
            <w:pPr>
              <w:rPr>
                <w:rFonts w:ascii="Consolas" w:hAnsi="Consolas" w:cs="Consolas"/>
                <w:color w:val="0000FF"/>
                <w:sz w:val="19"/>
                <w:szCs w:val="19"/>
              </w:rPr>
            </w:pPr>
          </w:p>
        </w:tc>
        <w:tc>
          <w:tcPr>
            <w:tcW w:w="3264" w:type="dxa"/>
          </w:tcPr>
          <w:p w14:paraId="6DCDCCDF"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0B3971B7" w14:textId="77777777" w:rsidR="002B3AC7" w:rsidRDefault="002B3AC7" w:rsidP="00F91B52">
            <w:r>
              <w:t>Input parameter.</w:t>
            </w:r>
          </w:p>
          <w:p w14:paraId="35CC1FC5" w14:textId="77777777" w:rsidR="002B3AC7" w:rsidRDefault="002B3AC7" w:rsidP="00F91B52">
            <w:r>
              <w:t xml:space="preserve">1: if output binaural signal is in PCM format (BINAURAL_SPLIT_PCM config) </w:t>
            </w:r>
          </w:p>
          <w:p w14:paraId="72EB9B6F" w14:textId="77777777" w:rsidR="002B3AC7" w:rsidRDefault="002B3AC7" w:rsidP="00F91B52">
            <w:r>
              <w:t>0: Otherwise</w:t>
            </w:r>
          </w:p>
          <w:p w14:paraId="53B6ED7B" w14:textId="77777777" w:rsidR="002B3AC7" w:rsidRDefault="002B3AC7" w:rsidP="00F91B52"/>
        </w:tc>
      </w:tr>
      <w:tr w:rsidR="002B3AC7" w14:paraId="081502BD" w14:textId="77777777" w:rsidTr="00F91B52">
        <w:tc>
          <w:tcPr>
            <w:tcW w:w="2405" w:type="dxa"/>
            <w:vMerge/>
          </w:tcPr>
          <w:p w14:paraId="34AA64A5" w14:textId="77777777" w:rsidR="002B3AC7" w:rsidRDefault="002B3AC7" w:rsidP="00F91B52"/>
        </w:tc>
        <w:tc>
          <w:tcPr>
            <w:tcW w:w="2108" w:type="dxa"/>
            <w:vMerge/>
          </w:tcPr>
          <w:p w14:paraId="07E3EA2F" w14:textId="77777777" w:rsidR="002B3AC7" w:rsidRDefault="002B3AC7" w:rsidP="00F91B52">
            <w:pPr>
              <w:rPr>
                <w:rFonts w:ascii="Consolas" w:hAnsi="Consolas" w:cs="Consolas"/>
                <w:color w:val="0000FF"/>
                <w:sz w:val="19"/>
                <w:szCs w:val="19"/>
              </w:rPr>
            </w:pPr>
          </w:p>
        </w:tc>
        <w:tc>
          <w:tcPr>
            <w:tcW w:w="3264" w:type="dxa"/>
          </w:tcPr>
          <w:p w14:paraId="4D9BB1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2424" w:type="dxa"/>
          </w:tcPr>
          <w:p w14:paraId="68E96D67" w14:textId="77777777" w:rsidR="002B3AC7" w:rsidRDefault="002B3AC7" w:rsidP="00F91B52">
            <w:r>
              <w:t>Input parameter.</w:t>
            </w:r>
          </w:p>
          <w:p w14:paraId="5E1708FE" w14:textId="77777777" w:rsidR="002B3AC7" w:rsidRDefault="002B3AC7" w:rsidP="00F91B52">
            <w:r>
              <w:t>Number of 5ms subframes to process.</w:t>
            </w:r>
          </w:p>
          <w:p w14:paraId="34C0ECCA" w14:textId="77777777" w:rsidR="002B3AC7" w:rsidRDefault="002B3AC7" w:rsidP="00F91B52">
            <w:r>
              <w:t>Supported values:</w:t>
            </w:r>
          </w:p>
          <w:p w14:paraId="6848C62A" w14:textId="77777777" w:rsidR="002B3AC7" w:rsidRDefault="002B3AC7" w:rsidP="00F91B52">
            <w:r>
              <w:t>1/2/4: For 0-DOF cases</w:t>
            </w:r>
          </w:p>
          <w:p w14:paraId="4AE72FB8" w14:textId="77777777" w:rsidR="002B3AC7" w:rsidRDefault="002B3AC7" w:rsidP="00F91B52">
            <w:r>
              <w:t>4: For non-zero DOF cases</w:t>
            </w:r>
          </w:p>
          <w:p w14:paraId="221E865B" w14:textId="77777777" w:rsidR="002B3AC7" w:rsidRDefault="002B3AC7" w:rsidP="00F91B52"/>
        </w:tc>
      </w:tr>
      <w:tr w:rsidR="002B3AC7" w14:paraId="2C179D7E" w14:textId="77777777" w:rsidTr="00F91B52">
        <w:tc>
          <w:tcPr>
            <w:tcW w:w="2405" w:type="dxa"/>
            <w:vMerge/>
          </w:tcPr>
          <w:p w14:paraId="2916D08C" w14:textId="77777777" w:rsidR="002B3AC7" w:rsidRDefault="002B3AC7" w:rsidP="00F91B52"/>
        </w:tc>
        <w:tc>
          <w:tcPr>
            <w:tcW w:w="2108" w:type="dxa"/>
            <w:vMerge/>
          </w:tcPr>
          <w:p w14:paraId="6B4B5410" w14:textId="77777777" w:rsidR="002B3AC7" w:rsidRDefault="002B3AC7" w:rsidP="00F91B52">
            <w:pPr>
              <w:rPr>
                <w:rFonts w:ascii="Consolas" w:hAnsi="Consolas" w:cs="Consolas"/>
                <w:color w:val="0000FF"/>
                <w:sz w:val="19"/>
                <w:szCs w:val="19"/>
              </w:rPr>
            </w:pPr>
          </w:p>
        </w:tc>
        <w:tc>
          <w:tcPr>
            <w:tcW w:w="3264" w:type="dxa"/>
          </w:tcPr>
          <w:p w14:paraId="43E4D56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mixed_td_cldfb_flag</w:t>
            </w:r>
          </w:p>
        </w:tc>
        <w:tc>
          <w:tcPr>
            <w:tcW w:w="2424" w:type="dxa"/>
          </w:tcPr>
          <w:p w14:paraId="3CDBF0B1" w14:textId="77777777" w:rsidR="002B3AC7" w:rsidRDefault="002B3AC7" w:rsidP="00F91B52">
            <w:r>
              <w:t>Input parameter.</w:t>
            </w:r>
          </w:p>
          <w:p w14:paraId="5CAD7E15" w14:textId="77777777" w:rsidR="002B3AC7" w:rsidRDefault="002B3AC7" w:rsidP="00F91B52">
            <w:r>
              <w:t>1: if multi-binaural signal input is in both CLDFB and time domain</w:t>
            </w:r>
          </w:p>
          <w:p w14:paraId="06CAC5EC" w14:textId="77777777" w:rsidR="002B3AC7" w:rsidRDefault="002B3AC7" w:rsidP="00F91B52">
            <w:r>
              <w:t>0: Otherwise</w:t>
            </w:r>
          </w:p>
        </w:tc>
      </w:tr>
      <w:tr w:rsidR="002B3AC7" w14:paraId="2FE651E4" w14:textId="77777777" w:rsidTr="00F91B52">
        <w:tc>
          <w:tcPr>
            <w:tcW w:w="2405" w:type="dxa"/>
          </w:tcPr>
          <w:p w14:paraId="2101AB70" w14:textId="77777777" w:rsidR="002B3AC7" w:rsidRDefault="002B3AC7" w:rsidP="00F91B52"/>
        </w:tc>
        <w:tc>
          <w:tcPr>
            <w:tcW w:w="2108" w:type="dxa"/>
          </w:tcPr>
          <w:p w14:paraId="581AB829" w14:textId="77777777" w:rsidR="002B3AC7" w:rsidRDefault="002B3AC7" w:rsidP="00F91B52">
            <w:pPr>
              <w:rPr>
                <w:rFonts w:ascii="Consolas" w:hAnsi="Consolas" w:cs="Consolas"/>
                <w:color w:val="0000FF"/>
                <w:sz w:val="19"/>
                <w:szCs w:val="19"/>
              </w:rPr>
            </w:pPr>
          </w:p>
        </w:tc>
        <w:tc>
          <w:tcPr>
            <w:tcW w:w="3264" w:type="dxa"/>
          </w:tcPr>
          <w:p w14:paraId="1417D9E2" w14:textId="77777777" w:rsidR="002B3AC7" w:rsidRDefault="002B3AC7" w:rsidP="00F91B52">
            <w:pPr>
              <w:rPr>
                <w:rFonts w:ascii="Consolas" w:hAnsi="Consolas" w:cs="Consolas"/>
                <w:color w:val="0000FF"/>
                <w:sz w:val="19"/>
                <w:szCs w:val="19"/>
              </w:rPr>
            </w:pPr>
          </w:p>
        </w:tc>
        <w:tc>
          <w:tcPr>
            <w:tcW w:w="2424" w:type="dxa"/>
          </w:tcPr>
          <w:p w14:paraId="720E7689" w14:textId="77777777" w:rsidR="002B3AC7" w:rsidRDefault="002B3AC7" w:rsidP="00F91B52"/>
        </w:tc>
      </w:tr>
      <w:tr w:rsidR="002B3AC7" w14:paraId="2C5C04F8" w14:textId="77777777" w:rsidTr="00F91B52">
        <w:tc>
          <w:tcPr>
            <w:tcW w:w="2405" w:type="dxa"/>
          </w:tcPr>
          <w:p w14:paraId="31E075DD" w14:textId="77777777" w:rsidR="002B3AC7" w:rsidRDefault="002B3AC7" w:rsidP="00F91B52"/>
        </w:tc>
        <w:tc>
          <w:tcPr>
            <w:tcW w:w="2108" w:type="dxa"/>
          </w:tcPr>
          <w:p w14:paraId="0B16778E" w14:textId="77777777" w:rsidR="002B3AC7" w:rsidRDefault="002B3AC7" w:rsidP="00F91B52">
            <w:pPr>
              <w:rPr>
                <w:rFonts w:ascii="Consolas" w:hAnsi="Consolas" w:cs="Consolas"/>
                <w:color w:val="0000FF"/>
                <w:sz w:val="19"/>
                <w:szCs w:val="19"/>
              </w:rPr>
            </w:pPr>
          </w:p>
        </w:tc>
        <w:tc>
          <w:tcPr>
            <w:tcW w:w="3264" w:type="dxa"/>
          </w:tcPr>
          <w:p w14:paraId="77F53502" w14:textId="77777777" w:rsidR="002B3AC7" w:rsidRDefault="002B3AC7" w:rsidP="00F91B52">
            <w:pPr>
              <w:rPr>
                <w:rFonts w:ascii="Consolas" w:hAnsi="Consolas" w:cs="Consolas"/>
                <w:color w:val="0000FF"/>
                <w:sz w:val="19"/>
                <w:szCs w:val="19"/>
              </w:rPr>
            </w:pPr>
          </w:p>
        </w:tc>
        <w:tc>
          <w:tcPr>
            <w:tcW w:w="2424" w:type="dxa"/>
          </w:tcPr>
          <w:p w14:paraId="14FF974C" w14:textId="77777777" w:rsidR="002B3AC7" w:rsidRDefault="002B3AC7" w:rsidP="00F91B52"/>
        </w:tc>
      </w:tr>
      <w:tr w:rsidR="002B3AC7" w14:paraId="519E0BD5" w14:textId="77777777" w:rsidTr="00F91B52">
        <w:tc>
          <w:tcPr>
            <w:tcW w:w="2405" w:type="dxa"/>
            <w:vMerge w:val="restart"/>
          </w:tcPr>
          <w:p w14:paraId="61376712" w14:textId="77777777" w:rsidR="002B3AC7" w:rsidRDefault="002B3AC7" w:rsidP="00F91B52">
            <w:r>
              <w:rPr>
                <w:rFonts w:ascii="Consolas" w:hAnsi="Consolas" w:cs="Consolas"/>
                <w:color w:val="000000"/>
                <w:sz w:val="19"/>
                <w:szCs w:val="19"/>
              </w:rPr>
              <w:t>ISAR_PRE_REND_GetMultiBinPoseData()</w:t>
            </w:r>
          </w:p>
        </w:tc>
        <w:tc>
          <w:tcPr>
            <w:tcW w:w="2108" w:type="dxa"/>
            <w:vMerge w:val="restart"/>
          </w:tcPr>
          <w:p w14:paraId="257A1A99" w14:textId="77777777" w:rsidR="002B3AC7" w:rsidRPr="005F4717" w:rsidRDefault="002B3AC7" w:rsidP="002B3AC7">
            <w:pPr>
              <w:pStyle w:val="ListParagraph"/>
              <w:numPr>
                <w:ilvl w:val="0"/>
                <w:numId w:val="7"/>
              </w:numPr>
              <w:jc w:val="left"/>
              <w:rPr>
                <w:rFonts w:ascii="Consolas" w:hAnsi="Consolas" w:cs="Consolas"/>
                <w:color w:val="0000FF"/>
                <w:sz w:val="19"/>
                <w:szCs w:val="19"/>
              </w:rPr>
            </w:pPr>
            <w:r w:rsidRPr="005F4717">
              <w:t>Get the Pose correction metadata configuration</w:t>
            </w:r>
          </w:p>
          <w:p w14:paraId="585B1920" w14:textId="77777777" w:rsidR="002B3AC7" w:rsidRPr="005F4717" w:rsidRDefault="002B3AC7" w:rsidP="002B3AC7">
            <w:pPr>
              <w:pStyle w:val="ListParagraph"/>
              <w:numPr>
                <w:ilvl w:val="0"/>
                <w:numId w:val="7"/>
              </w:numPr>
              <w:jc w:val="left"/>
              <w:rPr>
                <w:rFonts w:ascii="Consolas" w:hAnsi="Consolas" w:cs="Consolas"/>
                <w:color w:val="0000FF"/>
                <w:sz w:val="19"/>
                <w:szCs w:val="19"/>
              </w:rPr>
            </w:pPr>
            <w:r>
              <w:t xml:space="preserve">Should be called during runtime if </w:t>
            </w:r>
            <w:r>
              <w:rPr>
                <w:rFonts w:ascii="Consolas" w:hAnsi="Consolas" w:cs="Consolas"/>
                <w:color w:val="808080"/>
                <w:sz w:val="19"/>
                <w:szCs w:val="19"/>
              </w:rPr>
              <w:t xml:space="preserve">rot_axis </w:t>
            </w:r>
            <w:r w:rsidRPr="005F4717">
              <w:t>changes</w:t>
            </w:r>
          </w:p>
        </w:tc>
        <w:tc>
          <w:tcPr>
            <w:tcW w:w="3264" w:type="dxa"/>
          </w:tcPr>
          <w:p w14:paraId="39DFCDA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pSplit_rend_config</w:t>
            </w:r>
          </w:p>
        </w:tc>
        <w:tc>
          <w:tcPr>
            <w:tcW w:w="2424" w:type="dxa"/>
          </w:tcPr>
          <w:p w14:paraId="59E117CB" w14:textId="77777777" w:rsidR="002B3AC7" w:rsidRDefault="002B3AC7" w:rsidP="00F91B52">
            <w:r>
              <w:t>Input parameter.</w:t>
            </w:r>
          </w:p>
          <w:p w14:paraId="2B5AB352" w14:textId="77777777" w:rsidR="002B3AC7" w:rsidRDefault="002B3AC7" w:rsidP="00F91B52">
            <w:r>
              <w:t>ISAR pre-renderer config handle described in detail in Table 2</w:t>
            </w:r>
          </w:p>
        </w:tc>
      </w:tr>
      <w:tr w:rsidR="002B3AC7" w14:paraId="7E3C828F" w14:textId="77777777" w:rsidTr="00F91B52">
        <w:tc>
          <w:tcPr>
            <w:tcW w:w="2405" w:type="dxa"/>
            <w:vMerge/>
          </w:tcPr>
          <w:p w14:paraId="3738C950" w14:textId="77777777" w:rsidR="002B3AC7" w:rsidRDefault="002B3AC7" w:rsidP="00F91B52"/>
        </w:tc>
        <w:tc>
          <w:tcPr>
            <w:tcW w:w="2108" w:type="dxa"/>
            <w:vMerge/>
          </w:tcPr>
          <w:p w14:paraId="188FE139" w14:textId="77777777" w:rsidR="002B3AC7" w:rsidRDefault="002B3AC7" w:rsidP="00F91B52">
            <w:pPr>
              <w:rPr>
                <w:rFonts w:ascii="Consolas" w:hAnsi="Consolas" w:cs="Consolas"/>
                <w:color w:val="2B91AF"/>
                <w:sz w:val="19"/>
                <w:szCs w:val="19"/>
              </w:rPr>
            </w:pPr>
          </w:p>
        </w:tc>
        <w:tc>
          <w:tcPr>
            <w:tcW w:w="3264" w:type="dxa"/>
          </w:tcPr>
          <w:p w14:paraId="62C0156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MULTI_BIN_REND_POSE_DATA</w:t>
            </w:r>
            <w:r>
              <w:rPr>
                <w:rFonts w:ascii="Consolas" w:hAnsi="Consolas" w:cs="Consolas"/>
                <w:color w:val="000000"/>
                <w:sz w:val="19"/>
                <w:szCs w:val="19"/>
              </w:rPr>
              <w:t xml:space="preserve"> *</w:t>
            </w:r>
            <w:r>
              <w:rPr>
                <w:rFonts w:ascii="Consolas" w:hAnsi="Consolas" w:cs="Consolas"/>
                <w:color w:val="808080"/>
                <w:sz w:val="19"/>
                <w:szCs w:val="19"/>
              </w:rPr>
              <w:t>pMultiBinPoseData</w:t>
            </w:r>
          </w:p>
        </w:tc>
        <w:tc>
          <w:tcPr>
            <w:tcW w:w="2424" w:type="dxa"/>
          </w:tcPr>
          <w:p w14:paraId="7E021E7B" w14:textId="77777777" w:rsidR="002B3AC7" w:rsidRDefault="002B3AC7" w:rsidP="00F91B52">
            <w:r>
              <w:t>Output parameter.</w:t>
            </w:r>
          </w:p>
          <w:p w14:paraId="32583D82" w14:textId="77777777" w:rsidR="002B3AC7" w:rsidRDefault="002B3AC7" w:rsidP="00F91B52">
            <w:r>
              <w:t>ISAR pre-renderer pose config data handle described in detail in Table 4</w:t>
            </w:r>
          </w:p>
        </w:tc>
      </w:tr>
      <w:tr w:rsidR="002B3AC7" w14:paraId="1A69301E" w14:textId="77777777" w:rsidTr="00F91B52">
        <w:tc>
          <w:tcPr>
            <w:tcW w:w="2405" w:type="dxa"/>
            <w:vMerge/>
          </w:tcPr>
          <w:p w14:paraId="72699C16" w14:textId="77777777" w:rsidR="002B3AC7" w:rsidRDefault="002B3AC7" w:rsidP="00F91B52"/>
        </w:tc>
        <w:tc>
          <w:tcPr>
            <w:tcW w:w="2108" w:type="dxa"/>
            <w:vMerge/>
          </w:tcPr>
          <w:p w14:paraId="5895E6CF" w14:textId="77777777" w:rsidR="002B3AC7" w:rsidRDefault="002B3AC7" w:rsidP="00F91B52">
            <w:pPr>
              <w:rPr>
                <w:rFonts w:ascii="Consolas" w:hAnsi="Consolas" w:cs="Consolas"/>
                <w:color w:val="0000FF"/>
                <w:sz w:val="19"/>
                <w:szCs w:val="19"/>
              </w:rPr>
            </w:pPr>
          </w:p>
        </w:tc>
        <w:tc>
          <w:tcPr>
            <w:tcW w:w="3264" w:type="dxa"/>
          </w:tcPr>
          <w:p w14:paraId="09C485E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2424" w:type="dxa"/>
          </w:tcPr>
          <w:p w14:paraId="53523F5E" w14:textId="77777777" w:rsidR="002B3AC7" w:rsidRDefault="002B3AC7" w:rsidP="00F91B52">
            <w:r>
              <w:t>Input parameter.</w:t>
            </w:r>
          </w:p>
          <w:p w14:paraId="1555DF6E" w14:textId="77777777" w:rsidR="002B3AC7" w:rsidRDefault="002B3AC7" w:rsidP="00F91B52">
            <w:r>
              <w:t>ISAR rotation axis described in detail in Table 4</w:t>
            </w:r>
          </w:p>
        </w:tc>
      </w:tr>
      <w:tr w:rsidR="002B3AC7" w14:paraId="0587CC99" w14:textId="77777777" w:rsidTr="00F91B52">
        <w:tc>
          <w:tcPr>
            <w:tcW w:w="2405" w:type="dxa"/>
          </w:tcPr>
          <w:p w14:paraId="5067A85E" w14:textId="77777777" w:rsidR="002B3AC7" w:rsidRDefault="002B3AC7" w:rsidP="00F91B52"/>
        </w:tc>
        <w:tc>
          <w:tcPr>
            <w:tcW w:w="2108" w:type="dxa"/>
          </w:tcPr>
          <w:p w14:paraId="33B30434" w14:textId="77777777" w:rsidR="002B3AC7" w:rsidRDefault="002B3AC7" w:rsidP="00F91B52">
            <w:pPr>
              <w:rPr>
                <w:rFonts w:ascii="Consolas" w:hAnsi="Consolas" w:cs="Consolas"/>
                <w:color w:val="0000FF"/>
                <w:sz w:val="19"/>
                <w:szCs w:val="19"/>
              </w:rPr>
            </w:pPr>
          </w:p>
        </w:tc>
        <w:tc>
          <w:tcPr>
            <w:tcW w:w="3264" w:type="dxa"/>
          </w:tcPr>
          <w:p w14:paraId="75B50180" w14:textId="77777777" w:rsidR="002B3AC7" w:rsidRDefault="002B3AC7" w:rsidP="00F91B52">
            <w:pPr>
              <w:rPr>
                <w:rFonts w:ascii="Consolas" w:hAnsi="Consolas" w:cs="Consolas"/>
                <w:color w:val="0000FF"/>
                <w:sz w:val="19"/>
                <w:szCs w:val="19"/>
              </w:rPr>
            </w:pPr>
          </w:p>
        </w:tc>
        <w:tc>
          <w:tcPr>
            <w:tcW w:w="2424" w:type="dxa"/>
          </w:tcPr>
          <w:p w14:paraId="3C0777B2" w14:textId="77777777" w:rsidR="002B3AC7" w:rsidRDefault="002B3AC7" w:rsidP="00F91B52"/>
        </w:tc>
      </w:tr>
      <w:tr w:rsidR="002B3AC7" w14:paraId="7F54B492" w14:textId="77777777" w:rsidTr="00F91B52">
        <w:tc>
          <w:tcPr>
            <w:tcW w:w="2405" w:type="dxa"/>
            <w:vMerge w:val="restart"/>
          </w:tcPr>
          <w:p w14:paraId="45C0B065" w14:textId="77777777" w:rsidR="002B3AC7" w:rsidRDefault="002B3AC7" w:rsidP="00F91B52">
            <w:r>
              <w:rPr>
                <w:rFonts w:ascii="Consolas" w:hAnsi="Consolas" w:cs="Consolas"/>
                <w:color w:val="000000"/>
                <w:sz w:val="19"/>
                <w:szCs w:val="19"/>
              </w:rPr>
              <w:lastRenderedPageBreak/>
              <w:t>ISAR_PRE_REND_MultiBinToSplitBinaural()</w:t>
            </w:r>
          </w:p>
        </w:tc>
        <w:tc>
          <w:tcPr>
            <w:tcW w:w="2108" w:type="dxa"/>
            <w:vMerge w:val="restart"/>
          </w:tcPr>
          <w:p w14:paraId="0C3BEFFB" w14:textId="77777777" w:rsidR="002B3AC7" w:rsidRDefault="002B3AC7" w:rsidP="00F91B52">
            <w:pPr>
              <w:rPr>
                <w:rFonts w:ascii="Consolas" w:hAnsi="Consolas" w:cs="Consolas"/>
                <w:color w:val="2B91AF"/>
                <w:sz w:val="19"/>
                <w:szCs w:val="19"/>
              </w:rPr>
            </w:pPr>
            <w:r w:rsidRPr="005F4717">
              <w:t>Process call to generate ISAR pre-renderer output on frame-by frame basis from the multi-binaural signal</w:t>
            </w:r>
          </w:p>
        </w:tc>
        <w:tc>
          <w:tcPr>
            <w:tcW w:w="3264" w:type="dxa"/>
          </w:tcPr>
          <w:p w14:paraId="7272292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w:t>
            </w:r>
          </w:p>
        </w:tc>
        <w:tc>
          <w:tcPr>
            <w:tcW w:w="2424" w:type="dxa"/>
          </w:tcPr>
          <w:p w14:paraId="20A0B2A1" w14:textId="77777777" w:rsidR="002B3AC7" w:rsidRDefault="002B3AC7" w:rsidP="002B3AC7">
            <w:pPr>
              <w:pStyle w:val="ListParagraph"/>
              <w:numPr>
                <w:ilvl w:val="0"/>
                <w:numId w:val="7"/>
              </w:numPr>
              <w:jc w:val="left"/>
            </w:pPr>
            <w:r>
              <w:t>Input/output parameter</w:t>
            </w:r>
          </w:p>
          <w:p w14:paraId="4FF183A8" w14:textId="77777777" w:rsidR="002B3AC7" w:rsidRDefault="002B3AC7" w:rsidP="002B3AC7">
            <w:pPr>
              <w:pStyle w:val="ListParagraph"/>
              <w:numPr>
                <w:ilvl w:val="0"/>
                <w:numId w:val="7"/>
              </w:numPr>
              <w:jc w:val="left"/>
            </w:pPr>
            <w:r>
              <w:t>ISAR pre-renderer handle</w:t>
            </w:r>
          </w:p>
        </w:tc>
      </w:tr>
      <w:tr w:rsidR="002B3AC7" w14:paraId="39F9A349" w14:textId="77777777" w:rsidTr="00F91B52">
        <w:tc>
          <w:tcPr>
            <w:tcW w:w="2405" w:type="dxa"/>
            <w:vMerge/>
          </w:tcPr>
          <w:p w14:paraId="6FA03E7F" w14:textId="77777777" w:rsidR="002B3AC7" w:rsidRDefault="002B3AC7" w:rsidP="00F91B52"/>
        </w:tc>
        <w:tc>
          <w:tcPr>
            <w:tcW w:w="2108" w:type="dxa"/>
            <w:vMerge/>
          </w:tcPr>
          <w:p w14:paraId="718A78E8" w14:textId="77777777" w:rsidR="002B3AC7" w:rsidRDefault="002B3AC7" w:rsidP="00F91B52">
            <w:pPr>
              <w:rPr>
                <w:rFonts w:ascii="Consolas" w:hAnsi="Consolas" w:cs="Consolas"/>
                <w:color w:val="0000FF"/>
                <w:sz w:val="19"/>
                <w:szCs w:val="19"/>
              </w:rPr>
            </w:pPr>
          </w:p>
        </w:tc>
        <w:tc>
          <w:tcPr>
            <w:tcW w:w="3264" w:type="dxa"/>
          </w:tcPr>
          <w:p w14:paraId="684D5656"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headPosition</w:t>
            </w:r>
          </w:p>
        </w:tc>
        <w:tc>
          <w:tcPr>
            <w:tcW w:w="2424" w:type="dxa"/>
          </w:tcPr>
          <w:p w14:paraId="79F61D65" w14:textId="77777777" w:rsidR="002B3AC7" w:rsidRDefault="002B3AC7" w:rsidP="002B3AC7">
            <w:pPr>
              <w:pStyle w:val="ListParagraph"/>
              <w:numPr>
                <w:ilvl w:val="0"/>
                <w:numId w:val="7"/>
              </w:numPr>
              <w:jc w:val="left"/>
            </w:pPr>
            <w:r>
              <w:t>Input parameter</w:t>
            </w:r>
          </w:p>
          <w:p w14:paraId="71D2AB11" w14:textId="77777777" w:rsidR="002B3AC7" w:rsidRDefault="002B3AC7" w:rsidP="002B3AC7">
            <w:pPr>
              <w:pStyle w:val="ListParagraph"/>
              <w:numPr>
                <w:ilvl w:val="0"/>
                <w:numId w:val="7"/>
              </w:numPr>
              <w:jc w:val="left"/>
            </w:pPr>
            <w:r>
              <w:t xml:space="preserve">Quaternion for head rotation </w:t>
            </w:r>
          </w:p>
        </w:tc>
      </w:tr>
      <w:tr w:rsidR="002B3AC7" w14:paraId="4FC430D5" w14:textId="77777777" w:rsidTr="00F91B52">
        <w:tc>
          <w:tcPr>
            <w:tcW w:w="2405" w:type="dxa"/>
            <w:vMerge/>
          </w:tcPr>
          <w:p w14:paraId="38FA07F4" w14:textId="77777777" w:rsidR="002B3AC7" w:rsidRDefault="002B3AC7" w:rsidP="00F91B52"/>
        </w:tc>
        <w:tc>
          <w:tcPr>
            <w:tcW w:w="2108" w:type="dxa"/>
            <w:vMerge/>
          </w:tcPr>
          <w:p w14:paraId="6B0FECB6" w14:textId="77777777" w:rsidR="002B3AC7" w:rsidRDefault="002B3AC7" w:rsidP="00F91B52">
            <w:pPr>
              <w:rPr>
                <w:rFonts w:ascii="Consolas" w:hAnsi="Consolas" w:cs="Consolas"/>
                <w:color w:val="0000FF"/>
                <w:sz w:val="19"/>
                <w:szCs w:val="19"/>
              </w:rPr>
            </w:pPr>
          </w:p>
        </w:tc>
        <w:tc>
          <w:tcPr>
            <w:tcW w:w="3264" w:type="dxa"/>
          </w:tcPr>
          <w:p w14:paraId="5CF8F07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SplitRendBitRate</w:t>
            </w:r>
          </w:p>
        </w:tc>
        <w:tc>
          <w:tcPr>
            <w:tcW w:w="2424" w:type="dxa"/>
          </w:tcPr>
          <w:p w14:paraId="552EB450" w14:textId="77777777" w:rsidR="002B3AC7" w:rsidRDefault="002B3AC7" w:rsidP="002B3AC7">
            <w:pPr>
              <w:pStyle w:val="ListParagraph"/>
              <w:numPr>
                <w:ilvl w:val="0"/>
                <w:numId w:val="7"/>
              </w:numPr>
              <w:jc w:val="left"/>
            </w:pPr>
            <w:r>
              <w:t>Input parameter</w:t>
            </w:r>
          </w:p>
          <w:p w14:paraId="7BC85725" w14:textId="77777777" w:rsidR="002B3AC7" w:rsidRDefault="002B3AC7" w:rsidP="002B3AC7">
            <w:pPr>
              <w:pStyle w:val="ListParagraph"/>
              <w:numPr>
                <w:ilvl w:val="0"/>
                <w:numId w:val="7"/>
              </w:numPr>
              <w:jc w:val="left"/>
            </w:pPr>
            <w:r>
              <w:t>Split rendering bitrate</w:t>
            </w:r>
          </w:p>
        </w:tc>
      </w:tr>
      <w:tr w:rsidR="002B3AC7" w14:paraId="0B2931D8" w14:textId="77777777" w:rsidTr="00F91B52">
        <w:tc>
          <w:tcPr>
            <w:tcW w:w="2405" w:type="dxa"/>
            <w:vMerge/>
          </w:tcPr>
          <w:p w14:paraId="3492481A" w14:textId="77777777" w:rsidR="002B3AC7" w:rsidRDefault="002B3AC7" w:rsidP="00F91B52"/>
        </w:tc>
        <w:tc>
          <w:tcPr>
            <w:tcW w:w="2108" w:type="dxa"/>
            <w:vMerge/>
          </w:tcPr>
          <w:p w14:paraId="6AE4D66C" w14:textId="77777777" w:rsidR="002B3AC7" w:rsidRDefault="002B3AC7" w:rsidP="00F91B52">
            <w:pPr>
              <w:rPr>
                <w:rFonts w:ascii="Consolas" w:hAnsi="Consolas" w:cs="Consolas"/>
                <w:color w:val="2B91AF"/>
                <w:sz w:val="19"/>
                <w:szCs w:val="19"/>
              </w:rPr>
            </w:pPr>
          </w:p>
        </w:tc>
        <w:tc>
          <w:tcPr>
            <w:tcW w:w="3264" w:type="dxa"/>
          </w:tcPr>
          <w:p w14:paraId="6802EA4A"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splitCodec</w:t>
            </w:r>
          </w:p>
        </w:tc>
        <w:tc>
          <w:tcPr>
            <w:tcW w:w="2424" w:type="dxa"/>
          </w:tcPr>
          <w:p w14:paraId="52E2F8DD" w14:textId="77777777" w:rsidR="002B3AC7" w:rsidRDefault="002B3AC7" w:rsidP="002B3AC7">
            <w:pPr>
              <w:pStyle w:val="ListParagraph"/>
              <w:numPr>
                <w:ilvl w:val="0"/>
                <w:numId w:val="7"/>
              </w:numPr>
              <w:jc w:val="left"/>
            </w:pPr>
            <w:r>
              <w:t>Input parameter</w:t>
            </w:r>
          </w:p>
          <w:p w14:paraId="68722A46" w14:textId="77777777" w:rsidR="002B3AC7" w:rsidRDefault="002B3AC7" w:rsidP="002B3AC7">
            <w:pPr>
              <w:pStyle w:val="ListParagraph"/>
              <w:numPr>
                <w:ilvl w:val="0"/>
                <w:numId w:val="7"/>
              </w:numPr>
              <w:jc w:val="left"/>
            </w:pPr>
            <w:r>
              <w:t>ISAR transport codec described in detail in Table 2</w:t>
            </w:r>
          </w:p>
          <w:p w14:paraId="7ECCA029" w14:textId="77777777" w:rsidR="002B3AC7" w:rsidRDefault="002B3AC7" w:rsidP="002B3AC7">
            <w:pPr>
              <w:pStyle w:val="ListParagraph"/>
              <w:numPr>
                <w:ilvl w:val="0"/>
                <w:numId w:val="7"/>
              </w:numPr>
              <w:jc w:val="left"/>
            </w:pPr>
            <w:r>
              <w:t xml:space="preserve">Should be set as per </w:t>
            </w:r>
            <w:r w:rsidRPr="00055EFB">
              <w:t>ISAR_SPLIT_REND_CONFIG_DATA output of ISAR_PRE_REND_open()</w:t>
            </w:r>
          </w:p>
        </w:tc>
      </w:tr>
      <w:tr w:rsidR="002B3AC7" w14:paraId="72D9F8F3" w14:textId="77777777" w:rsidTr="00F91B52">
        <w:tc>
          <w:tcPr>
            <w:tcW w:w="2405" w:type="dxa"/>
            <w:vMerge/>
          </w:tcPr>
          <w:p w14:paraId="4669E324" w14:textId="77777777" w:rsidR="002B3AC7" w:rsidRDefault="002B3AC7" w:rsidP="00F91B52"/>
        </w:tc>
        <w:tc>
          <w:tcPr>
            <w:tcW w:w="2108" w:type="dxa"/>
            <w:vMerge/>
          </w:tcPr>
          <w:p w14:paraId="673BB457" w14:textId="77777777" w:rsidR="002B3AC7" w:rsidRDefault="002B3AC7" w:rsidP="00F91B52">
            <w:pPr>
              <w:rPr>
                <w:rFonts w:ascii="Consolas" w:hAnsi="Consolas" w:cs="Consolas"/>
                <w:color w:val="2B91AF"/>
                <w:sz w:val="19"/>
                <w:szCs w:val="19"/>
              </w:rPr>
            </w:pPr>
          </w:p>
        </w:tc>
        <w:tc>
          <w:tcPr>
            <w:tcW w:w="3264" w:type="dxa"/>
          </w:tcPr>
          <w:p w14:paraId="78826CC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2424" w:type="dxa"/>
          </w:tcPr>
          <w:p w14:paraId="3E9331AF" w14:textId="77777777" w:rsidR="002B3AC7" w:rsidRDefault="002B3AC7" w:rsidP="002B3AC7">
            <w:pPr>
              <w:pStyle w:val="ListParagraph"/>
              <w:numPr>
                <w:ilvl w:val="0"/>
                <w:numId w:val="7"/>
              </w:numPr>
              <w:jc w:val="left"/>
            </w:pPr>
            <w:r>
              <w:t>Input parameter</w:t>
            </w:r>
          </w:p>
          <w:p w14:paraId="2FE5CCEF" w14:textId="77777777" w:rsidR="002B3AC7" w:rsidRDefault="002B3AC7" w:rsidP="002B3AC7">
            <w:pPr>
              <w:pStyle w:val="ListParagraph"/>
              <w:numPr>
                <w:ilvl w:val="0"/>
                <w:numId w:val="7"/>
              </w:numPr>
              <w:jc w:val="left"/>
            </w:pPr>
            <w:r>
              <w:t>Codec frame size if ISAR transport codec</w:t>
            </w:r>
          </w:p>
          <w:p w14:paraId="1DF3B5CF" w14:textId="77777777" w:rsidR="002B3AC7" w:rsidRDefault="002B3AC7" w:rsidP="002B3AC7">
            <w:pPr>
              <w:pStyle w:val="ListParagraph"/>
              <w:numPr>
                <w:ilvl w:val="0"/>
                <w:numId w:val="7"/>
              </w:numPr>
              <w:jc w:val="left"/>
            </w:pPr>
            <w:r>
              <w:t xml:space="preserve">Should be set as per </w:t>
            </w:r>
            <w:r w:rsidRPr="00055EFB">
              <w:t>ISAR_SPLIT_REND_CONFIG_DATA output of ISAR_PRE_REND_open()</w:t>
            </w:r>
          </w:p>
          <w:p w14:paraId="29927688" w14:textId="77777777" w:rsidR="002B3AC7" w:rsidRDefault="002B3AC7" w:rsidP="00F91B52"/>
        </w:tc>
      </w:tr>
      <w:tr w:rsidR="002B3AC7" w14:paraId="1A585914" w14:textId="77777777" w:rsidTr="00F91B52">
        <w:tc>
          <w:tcPr>
            <w:tcW w:w="2405" w:type="dxa"/>
            <w:vMerge/>
          </w:tcPr>
          <w:p w14:paraId="2F306F4D" w14:textId="77777777" w:rsidR="002B3AC7" w:rsidRDefault="002B3AC7" w:rsidP="00F91B52"/>
        </w:tc>
        <w:tc>
          <w:tcPr>
            <w:tcW w:w="2108" w:type="dxa"/>
            <w:vMerge/>
          </w:tcPr>
          <w:p w14:paraId="702A9B89" w14:textId="77777777" w:rsidR="002B3AC7" w:rsidRDefault="002B3AC7" w:rsidP="00F91B52">
            <w:pPr>
              <w:rPr>
                <w:rFonts w:ascii="Consolas" w:hAnsi="Consolas" w:cs="Consolas"/>
                <w:color w:val="2B91AF"/>
                <w:sz w:val="19"/>
                <w:szCs w:val="19"/>
              </w:rPr>
            </w:pPr>
          </w:p>
        </w:tc>
        <w:tc>
          <w:tcPr>
            <w:tcW w:w="3264" w:type="dxa"/>
          </w:tcPr>
          <w:p w14:paraId="2D9DCA4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ISAR_SPLIT_REND_BITS_HANDLE</w:t>
            </w:r>
            <w:r>
              <w:rPr>
                <w:rFonts w:ascii="Consolas" w:hAnsi="Consolas" w:cs="Consolas"/>
                <w:color w:val="000000"/>
                <w:sz w:val="19"/>
                <w:szCs w:val="19"/>
              </w:rPr>
              <w:t xml:space="preserve"> </w:t>
            </w:r>
            <w:r>
              <w:rPr>
                <w:rFonts w:ascii="Consolas" w:hAnsi="Consolas" w:cs="Consolas"/>
                <w:color w:val="808080"/>
                <w:sz w:val="19"/>
                <w:szCs w:val="19"/>
              </w:rPr>
              <w:t>pBits</w:t>
            </w:r>
          </w:p>
        </w:tc>
        <w:tc>
          <w:tcPr>
            <w:tcW w:w="2424" w:type="dxa"/>
          </w:tcPr>
          <w:p w14:paraId="19671623" w14:textId="77777777" w:rsidR="002B3AC7" w:rsidRDefault="002B3AC7" w:rsidP="002B3AC7">
            <w:pPr>
              <w:pStyle w:val="ListParagraph"/>
              <w:numPr>
                <w:ilvl w:val="0"/>
                <w:numId w:val="7"/>
              </w:numPr>
              <w:jc w:val="left"/>
            </w:pPr>
            <w:r>
              <w:t xml:space="preserve">Handle </w:t>
            </w:r>
            <w:r>
              <w:rPr>
                <w:rFonts w:ascii="Consolas" w:hAnsi="Consolas" w:cs="Consolas"/>
                <w:color w:val="808080"/>
                <w:sz w:val="19"/>
                <w:szCs w:val="19"/>
              </w:rPr>
              <w:t xml:space="preserve">pBits </w:t>
            </w:r>
            <w:r w:rsidRPr="008F0EC3">
              <w:t xml:space="preserve">should be allocated </w:t>
            </w:r>
            <w:r>
              <w:t xml:space="preserve">and initialized </w:t>
            </w:r>
            <w:r w:rsidRPr="008F0EC3">
              <w:t>prior to calling function</w:t>
            </w:r>
          </w:p>
          <w:p w14:paraId="22C90399" w14:textId="77777777" w:rsidR="002B3AC7" w:rsidRDefault="002B3AC7" w:rsidP="002B3AC7">
            <w:pPr>
              <w:pStyle w:val="ListParagraph"/>
              <w:numPr>
                <w:ilvl w:val="0"/>
                <w:numId w:val="7"/>
              </w:numPr>
              <w:jc w:val="left"/>
            </w:pPr>
            <w:r>
              <w:t>Output parameter</w:t>
            </w:r>
          </w:p>
          <w:p w14:paraId="149BD7FB" w14:textId="77777777" w:rsidR="002B3AC7" w:rsidRDefault="002B3AC7" w:rsidP="002B3AC7">
            <w:pPr>
              <w:pStyle w:val="ListParagraph"/>
              <w:numPr>
                <w:ilvl w:val="0"/>
                <w:numId w:val="7"/>
              </w:numPr>
              <w:jc w:val="left"/>
            </w:pPr>
            <w:r>
              <w:t>ISAR bitstream handle described in detail in Table 5</w:t>
            </w:r>
          </w:p>
          <w:p w14:paraId="39B97207" w14:textId="77777777" w:rsidR="002B3AC7" w:rsidRDefault="002B3AC7" w:rsidP="00F91B52"/>
        </w:tc>
      </w:tr>
      <w:tr w:rsidR="002B3AC7" w14:paraId="201393BC" w14:textId="77777777" w:rsidTr="00F91B52">
        <w:tc>
          <w:tcPr>
            <w:tcW w:w="2405" w:type="dxa"/>
            <w:vMerge/>
          </w:tcPr>
          <w:p w14:paraId="4A5E0245" w14:textId="77777777" w:rsidR="002B3AC7" w:rsidRDefault="002B3AC7" w:rsidP="00F91B52"/>
        </w:tc>
        <w:tc>
          <w:tcPr>
            <w:tcW w:w="2108" w:type="dxa"/>
            <w:vMerge/>
          </w:tcPr>
          <w:p w14:paraId="1389FF24" w14:textId="77777777" w:rsidR="002B3AC7" w:rsidRDefault="002B3AC7" w:rsidP="00F91B52">
            <w:pPr>
              <w:rPr>
                <w:rFonts w:ascii="Consolas" w:hAnsi="Consolas" w:cs="Consolas"/>
                <w:color w:val="0000FF"/>
                <w:sz w:val="19"/>
                <w:szCs w:val="19"/>
              </w:rPr>
            </w:pPr>
          </w:p>
        </w:tc>
        <w:tc>
          <w:tcPr>
            <w:tcW w:w="3264" w:type="dxa"/>
          </w:tcPr>
          <w:p w14:paraId="300DB50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Cldfb_In_BinReal</w:t>
            </w:r>
            <w:r>
              <w:rPr>
                <w:rFonts w:ascii="Consolas" w:hAnsi="Consolas" w:cs="Consolas"/>
                <w:color w:val="000000"/>
                <w:sz w:val="19"/>
                <w:szCs w:val="19"/>
              </w:rPr>
              <w:t>[][][]</w:t>
            </w:r>
          </w:p>
        </w:tc>
        <w:tc>
          <w:tcPr>
            <w:tcW w:w="2424" w:type="dxa"/>
          </w:tcPr>
          <w:p w14:paraId="18E6F383" w14:textId="77777777" w:rsidR="002B3AC7" w:rsidRDefault="002B3AC7" w:rsidP="002B3AC7">
            <w:pPr>
              <w:pStyle w:val="ListParagraph"/>
              <w:numPr>
                <w:ilvl w:val="0"/>
                <w:numId w:val="7"/>
              </w:numPr>
              <w:jc w:val="left"/>
            </w:pPr>
            <w:r>
              <w:t>Input parameter</w:t>
            </w:r>
          </w:p>
          <w:p w14:paraId="6F18A8E0" w14:textId="77777777" w:rsidR="002B3AC7" w:rsidRDefault="002B3AC7" w:rsidP="002B3AC7">
            <w:pPr>
              <w:pStyle w:val="ListParagraph"/>
              <w:numPr>
                <w:ilvl w:val="0"/>
                <w:numId w:val="7"/>
              </w:numPr>
              <w:jc w:val="left"/>
            </w:pPr>
            <w:r>
              <w:t>CLDFB real input buffer</w:t>
            </w:r>
          </w:p>
        </w:tc>
      </w:tr>
      <w:tr w:rsidR="002B3AC7" w14:paraId="3C7CFE8F" w14:textId="77777777" w:rsidTr="00F91B52">
        <w:tc>
          <w:tcPr>
            <w:tcW w:w="2405" w:type="dxa"/>
            <w:vMerge/>
          </w:tcPr>
          <w:p w14:paraId="2A175E9A" w14:textId="77777777" w:rsidR="002B3AC7" w:rsidRDefault="002B3AC7" w:rsidP="00F91B52"/>
        </w:tc>
        <w:tc>
          <w:tcPr>
            <w:tcW w:w="2108" w:type="dxa"/>
            <w:vMerge/>
          </w:tcPr>
          <w:p w14:paraId="5D950279" w14:textId="77777777" w:rsidR="002B3AC7" w:rsidRDefault="002B3AC7" w:rsidP="00F91B52">
            <w:pPr>
              <w:rPr>
                <w:rFonts w:ascii="Consolas" w:hAnsi="Consolas" w:cs="Consolas"/>
                <w:color w:val="0000FF"/>
                <w:sz w:val="19"/>
                <w:szCs w:val="19"/>
              </w:rPr>
            </w:pPr>
          </w:p>
        </w:tc>
        <w:tc>
          <w:tcPr>
            <w:tcW w:w="3264" w:type="dxa"/>
          </w:tcPr>
          <w:p w14:paraId="388CD59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Cldfb_In_BinImag</w:t>
            </w:r>
            <w:r>
              <w:rPr>
                <w:rFonts w:ascii="Consolas" w:hAnsi="Consolas" w:cs="Consolas"/>
                <w:color w:val="000000"/>
                <w:sz w:val="19"/>
                <w:szCs w:val="19"/>
              </w:rPr>
              <w:t>[][][]</w:t>
            </w:r>
          </w:p>
        </w:tc>
        <w:tc>
          <w:tcPr>
            <w:tcW w:w="2424" w:type="dxa"/>
          </w:tcPr>
          <w:p w14:paraId="0DE9EDF3" w14:textId="77777777" w:rsidR="002B3AC7" w:rsidRDefault="002B3AC7" w:rsidP="002B3AC7">
            <w:pPr>
              <w:pStyle w:val="ListParagraph"/>
              <w:numPr>
                <w:ilvl w:val="0"/>
                <w:numId w:val="7"/>
              </w:numPr>
              <w:jc w:val="left"/>
            </w:pPr>
            <w:r>
              <w:t>Input parameter</w:t>
            </w:r>
          </w:p>
          <w:p w14:paraId="625A47AF" w14:textId="77777777" w:rsidR="002B3AC7" w:rsidRDefault="002B3AC7" w:rsidP="002B3AC7">
            <w:pPr>
              <w:pStyle w:val="ListParagraph"/>
              <w:numPr>
                <w:ilvl w:val="0"/>
                <w:numId w:val="7"/>
              </w:numPr>
              <w:jc w:val="left"/>
            </w:pPr>
            <w:r>
              <w:t>CLDFB imaginary input buffer</w:t>
            </w:r>
          </w:p>
        </w:tc>
      </w:tr>
      <w:tr w:rsidR="002B3AC7" w14:paraId="4F92E2DC" w14:textId="77777777" w:rsidTr="00F91B52">
        <w:tc>
          <w:tcPr>
            <w:tcW w:w="2405" w:type="dxa"/>
            <w:vMerge/>
          </w:tcPr>
          <w:p w14:paraId="223E82B3" w14:textId="77777777" w:rsidR="002B3AC7" w:rsidRDefault="002B3AC7" w:rsidP="00F91B52"/>
        </w:tc>
        <w:tc>
          <w:tcPr>
            <w:tcW w:w="2108" w:type="dxa"/>
            <w:vMerge/>
          </w:tcPr>
          <w:p w14:paraId="5328E332" w14:textId="77777777" w:rsidR="002B3AC7" w:rsidRDefault="002B3AC7" w:rsidP="00F91B52">
            <w:pPr>
              <w:rPr>
                <w:rFonts w:ascii="Consolas" w:hAnsi="Consolas" w:cs="Consolas"/>
                <w:color w:val="0000FF"/>
                <w:sz w:val="19"/>
                <w:szCs w:val="19"/>
              </w:rPr>
            </w:pPr>
          </w:p>
        </w:tc>
        <w:tc>
          <w:tcPr>
            <w:tcW w:w="3264" w:type="dxa"/>
          </w:tcPr>
          <w:p w14:paraId="62A0CAA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max_bands</w:t>
            </w:r>
          </w:p>
        </w:tc>
        <w:tc>
          <w:tcPr>
            <w:tcW w:w="2424" w:type="dxa"/>
          </w:tcPr>
          <w:p w14:paraId="4D8B7289" w14:textId="77777777" w:rsidR="002B3AC7" w:rsidRDefault="002B3AC7" w:rsidP="002B3AC7">
            <w:pPr>
              <w:pStyle w:val="ListParagraph"/>
              <w:numPr>
                <w:ilvl w:val="0"/>
                <w:numId w:val="7"/>
              </w:numPr>
              <w:jc w:val="left"/>
            </w:pPr>
            <w:r>
              <w:t>Input parameter</w:t>
            </w:r>
          </w:p>
          <w:p w14:paraId="79B5D3FF" w14:textId="77777777" w:rsidR="002B3AC7" w:rsidRDefault="002B3AC7" w:rsidP="002B3AC7">
            <w:pPr>
              <w:pStyle w:val="ListParagraph"/>
              <w:numPr>
                <w:ilvl w:val="0"/>
                <w:numId w:val="7"/>
              </w:numPr>
              <w:jc w:val="left"/>
            </w:pPr>
            <w:r>
              <w:t>Number of bands in CLDFB input</w:t>
            </w:r>
          </w:p>
        </w:tc>
      </w:tr>
      <w:tr w:rsidR="002B3AC7" w14:paraId="21573268" w14:textId="77777777" w:rsidTr="00F91B52">
        <w:tc>
          <w:tcPr>
            <w:tcW w:w="2405" w:type="dxa"/>
            <w:vMerge/>
          </w:tcPr>
          <w:p w14:paraId="5115EA43" w14:textId="77777777" w:rsidR="002B3AC7" w:rsidRDefault="002B3AC7" w:rsidP="00F91B52"/>
        </w:tc>
        <w:tc>
          <w:tcPr>
            <w:tcW w:w="2108" w:type="dxa"/>
            <w:vMerge/>
          </w:tcPr>
          <w:p w14:paraId="50C8EC19" w14:textId="77777777" w:rsidR="002B3AC7" w:rsidRDefault="002B3AC7" w:rsidP="00F91B52">
            <w:pPr>
              <w:rPr>
                <w:rFonts w:ascii="Consolas" w:hAnsi="Consolas" w:cs="Consolas"/>
                <w:color w:val="0000FF"/>
                <w:sz w:val="19"/>
                <w:szCs w:val="19"/>
              </w:rPr>
            </w:pPr>
          </w:p>
        </w:tc>
        <w:tc>
          <w:tcPr>
            <w:tcW w:w="3264" w:type="dxa"/>
          </w:tcPr>
          <w:p w14:paraId="47165A2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p>
        </w:tc>
        <w:tc>
          <w:tcPr>
            <w:tcW w:w="2424" w:type="dxa"/>
          </w:tcPr>
          <w:p w14:paraId="3F8DEA5B" w14:textId="77777777" w:rsidR="002B3AC7" w:rsidRDefault="002B3AC7" w:rsidP="002B3AC7">
            <w:pPr>
              <w:pStyle w:val="ListParagraph"/>
              <w:numPr>
                <w:ilvl w:val="0"/>
                <w:numId w:val="7"/>
              </w:numPr>
              <w:jc w:val="left"/>
            </w:pPr>
            <w:r>
              <w:t>Input/Output parameter</w:t>
            </w:r>
          </w:p>
          <w:p w14:paraId="42646A84" w14:textId="77777777" w:rsidR="002B3AC7" w:rsidRDefault="002B3AC7" w:rsidP="002B3AC7">
            <w:pPr>
              <w:pStyle w:val="ListParagraph"/>
              <w:numPr>
                <w:ilvl w:val="0"/>
                <w:numId w:val="7"/>
              </w:numPr>
              <w:jc w:val="left"/>
            </w:pPr>
            <w:r>
              <w:t>PCM input/output buffer</w:t>
            </w:r>
          </w:p>
        </w:tc>
      </w:tr>
      <w:tr w:rsidR="002B3AC7" w14:paraId="3E3022B2" w14:textId="77777777" w:rsidTr="00F91B52">
        <w:tc>
          <w:tcPr>
            <w:tcW w:w="2405" w:type="dxa"/>
            <w:vMerge/>
          </w:tcPr>
          <w:p w14:paraId="29357B33" w14:textId="77777777" w:rsidR="002B3AC7" w:rsidRDefault="002B3AC7" w:rsidP="00F91B52"/>
        </w:tc>
        <w:tc>
          <w:tcPr>
            <w:tcW w:w="2108" w:type="dxa"/>
            <w:vMerge/>
          </w:tcPr>
          <w:p w14:paraId="03C42EF2" w14:textId="77777777" w:rsidR="002B3AC7" w:rsidRDefault="002B3AC7" w:rsidP="00F91B52">
            <w:pPr>
              <w:rPr>
                <w:rFonts w:ascii="Consolas" w:hAnsi="Consolas" w:cs="Consolas"/>
                <w:color w:val="0000FF"/>
                <w:sz w:val="19"/>
                <w:szCs w:val="19"/>
              </w:rPr>
            </w:pPr>
          </w:p>
        </w:tc>
        <w:tc>
          <w:tcPr>
            <w:tcW w:w="3264" w:type="dxa"/>
          </w:tcPr>
          <w:p w14:paraId="18499E1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low_res_pre_rend_rot</w:t>
            </w:r>
          </w:p>
        </w:tc>
        <w:tc>
          <w:tcPr>
            <w:tcW w:w="2424" w:type="dxa"/>
          </w:tcPr>
          <w:p w14:paraId="5B434162" w14:textId="77777777" w:rsidR="002B3AC7" w:rsidRDefault="002B3AC7" w:rsidP="00F91B52">
            <w:r>
              <w:t>Reserved flag. Should always be set to 1</w:t>
            </w:r>
          </w:p>
        </w:tc>
      </w:tr>
      <w:tr w:rsidR="002B3AC7" w14:paraId="79E9A9C7" w14:textId="77777777" w:rsidTr="00F91B52">
        <w:tc>
          <w:tcPr>
            <w:tcW w:w="2405" w:type="dxa"/>
            <w:vMerge/>
          </w:tcPr>
          <w:p w14:paraId="57AFD530" w14:textId="77777777" w:rsidR="002B3AC7" w:rsidRDefault="002B3AC7" w:rsidP="00F91B52"/>
        </w:tc>
        <w:tc>
          <w:tcPr>
            <w:tcW w:w="2108" w:type="dxa"/>
            <w:vMerge/>
          </w:tcPr>
          <w:p w14:paraId="0F927A11" w14:textId="77777777" w:rsidR="002B3AC7" w:rsidRDefault="002B3AC7" w:rsidP="00F91B52">
            <w:pPr>
              <w:rPr>
                <w:rFonts w:ascii="Consolas" w:hAnsi="Consolas" w:cs="Consolas"/>
                <w:color w:val="0000FF"/>
                <w:sz w:val="19"/>
                <w:szCs w:val="19"/>
              </w:rPr>
            </w:pPr>
          </w:p>
        </w:tc>
        <w:tc>
          <w:tcPr>
            <w:tcW w:w="3264" w:type="dxa"/>
          </w:tcPr>
          <w:p w14:paraId="016199AC" w14:textId="77777777" w:rsidR="002B3AC7" w:rsidRPr="005A07C1" w:rsidRDefault="002B3AC7" w:rsidP="00F91B52">
            <w:pPr>
              <w:rPr>
                <w:rFonts w:ascii="Consolas" w:hAnsi="Consolas" w:cs="Consolas"/>
                <w:color w:val="0000FF"/>
                <w:sz w:val="19"/>
                <w:szCs w:val="19"/>
                <w:lang w:val="de-DE"/>
              </w:rPr>
            </w:pPr>
            <w:r w:rsidRPr="005A07C1">
              <w:rPr>
                <w:rFonts w:ascii="Consolas" w:hAnsi="Consolas" w:cs="Consolas"/>
                <w:color w:val="0000FF"/>
                <w:sz w:val="19"/>
                <w:szCs w:val="19"/>
                <w:lang w:val="de-DE"/>
              </w:rPr>
              <w:t>const</w:t>
            </w:r>
            <w:r w:rsidRPr="005A07C1">
              <w:rPr>
                <w:rFonts w:ascii="Consolas" w:hAnsi="Consolas" w:cs="Consolas"/>
                <w:color w:val="000000"/>
                <w:sz w:val="19"/>
                <w:szCs w:val="19"/>
                <w:lang w:val="de-DE"/>
              </w:rPr>
              <w:t xml:space="preserve"> </w:t>
            </w:r>
            <w:r w:rsidRPr="005A07C1">
              <w:rPr>
                <w:rFonts w:ascii="Consolas" w:hAnsi="Consolas" w:cs="Consolas"/>
                <w:color w:val="2B91AF"/>
                <w:sz w:val="19"/>
                <w:szCs w:val="19"/>
                <w:lang w:val="de-DE"/>
              </w:rPr>
              <w:t>int16_t</w:t>
            </w:r>
            <w:r w:rsidRPr="005A07C1">
              <w:rPr>
                <w:rFonts w:ascii="Consolas" w:hAnsi="Consolas" w:cs="Consolas"/>
                <w:color w:val="000000"/>
                <w:sz w:val="19"/>
                <w:szCs w:val="19"/>
                <w:lang w:val="de-DE"/>
              </w:rPr>
              <w:t xml:space="preserve"> </w:t>
            </w:r>
            <w:r w:rsidRPr="005A07C1">
              <w:rPr>
                <w:rFonts w:ascii="Consolas" w:hAnsi="Consolas" w:cs="Consolas"/>
                <w:color w:val="808080"/>
                <w:sz w:val="19"/>
                <w:szCs w:val="19"/>
                <w:lang w:val="de-DE"/>
              </w:rPr>
              <w:t>cldfb_in_flag</w:t>
            </w:r>
          </w:p>
        </w:tc>
        <w:tc>
          <w:tcPr>
            <w:tcW w:w="2424" w:type="dxa"/>
          </w:tcPr>
          <w:p w14:paraId="18511781" w14:textId="77777777" w:rsidR="002B3AC7" w:rsidRDefault="002B3AC7" w:rsidP="00F91B52">
            <w:r>
              <w:t>Input parameter.</w:t>
            </w:r>
          </w:p>
          <w:p w14:paraId="79FF764B" w14:textId="77777777" w:rsidR="002B3AC7" w:rsidRDefault="002B3AC7" w:rsidP="00F91B52">
            <w:r>
              <w:t>1: if multi-binaural signal input is in CLDFB domain only</w:t>
            </w:r>
          </w:p>
          <w:p w14:paraId="586A1D0F" w14:textId="77777777" w:rsidR="002B3AC7" w:rsidRDefault="002B3AC7" w:rsidP="00F91B52">
            <w:r>
              <w:t xml:space="preserve">0: Otherwise </w:t>
            </w:r>
          </w:p>
        </w:tc>
      </w:tr>
      <w:tr w:rsidR="002B3AC7" w14:paraId="1715890F" w14:textId="77777777" w:rsidTr="00F91B52">
        <w:tc>
          <w:tcPr>
            <w:tcW w:w="2405" w:type="dxa"/>
            <w:vMerge/>
          </w:tcPr>
          <w:p w14:paraId="142335A0" w14:textId="77777777" w:rsidR="002B3AC7" w:rsidRDefault="002B3AC7" w:rsidP="00F91B52"/>
        </w:tc>
        <w:tc>
          <w:tcPr>
            <w:tcW w:w="2108" w:type="dxa"/>
            <w:vMerge/>
          </w:tcPr>
          <w:p w14:paraId="25CCF832" w14:textId="77777777" w:rsidR="002B3AC7" w:rsidRDefault="002B3AC7" w:rsidP="00F91B52">
            <w:pPr>
              <w:rPr>
                <w:rFonts w:ascii="Consolas" w:hAnsi="Consolas" w:cs="Consolas"/>
                <w:color w:val="0000FF"/>
                <w:sz w:val="19"/>
                <w:szCs w:val="19"/>
              </w:rPr>
            </w:pPr>
          </w:p>
        </w:tc>
        <w:tc>
          <w:tcPr>
            <w:tcW w:w="3264" w:type="dxa"/>
          </w:tcPr>
          <w:p w14:paraId="435A4B1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79FE87CA" w14:textId="77777777" w:rsidR="002B3AC7" w:rsidRDefault="002B3AC7" w:rsidP="00F91B52">
            <w:r>
              <w:t>Input parameter.</w:t>
            </w:r>
          </w:p>
          <w:p w14:paraId="34AC4E90" w14:textId="77777777" w:rsidR="002B3AC7" w:rsidRDefault="002B3AC7" w:rsidP="00F91B52">
            <w:r>
              <w:t xml:space="preserve">1: if output binaural signal is in PCM format (BINAURAL_SPLIT_PCM config) </w:t>
            </w:r>
          </w:p>
          <w:p w14:paraId="514EBFA8" w14:textId="77777777" w:rsidR="002B3AC7" w:rsidRDefault="002B3AC7" w:rsidP="00F91B52">
            <w:r>
              <w:t>0: Otherwise</w:t>
            </w:r>
          </w:p>
          <w:p w14:paraId="551B6599" w14:textId="77777777" w:rsidR="002B3AC7" w:rsidRDefault="002B3AC7" w:rsidP="00F91B52"/>
        </w:tc>
      </w:tr>
      <w:tr w:rsidR="002B3AC7" w14:paraId="78745731" w14:textId="77777777" w:rsidTr="00F91B52">
        <w:tc>
          <w:tcPr>
            <w:tcW w:w="2405" w:type="dxa"/>
            <w:vMerge/>
          </w:tcPr>
          <w:p w14:paraId="3037BC32" w14:textId="77777777" w:rsidR="002B3AC7" w:rsidRDefault="002B3AC7" w:rsidP="00F91B52"/>
        </w:tc>
        <w:tc>
          <w:tcPr>
            <w:tcW w:w="2108" w:type="dxa"/>
            <w:vMerge/>
          </w:tcPr>
          <w:p w14:paraId="653BA965" w14:textId="77777777" w:rsidR="002B3AC7" w:rsidRDefault="002B3AC7" w:rsidP="00F91B52">
            <w:pPr>
              <w:rPr>
                <w:rFonts w:ascii="Consolas" w:hAnsi="Consolas" w:cs="Consolas"/>
                <w:color w:val="0000FF"/>
                <w:sz w:val="19"/>
                <w:szCs w:val="19"/>
              </w:rPr>
            </w:pPr>
          </w:p>
        </w:tc>
        <w:tc>
          <w:tcPr>
            <w:tcW w:w="3264" w:type="dxa"/>
          </w:tcPr>
          <w:p w14:paraId="3CDE82B9" w14:textId="77777777" w:rsidR="002B3AC7" w:rsidRPr="005A07C1" w:rsidRDefault="002B3AC7" w:rsidP="00F91B52">
            <w:pPr>
              <w:rPr>
                <w:rFonts w:ascii="Consolas" w:hAnsi="Consolas" w:cs="Consolas"/>
                <w:color w:val="0000FF"/>
                <w:sz w:val="19"/>
                <w:szCs w:val="19"/>
                <w:lang w:val="de-DE"/>
              </w:rPr>
            </w:pPr>
            <w:r w:rsidRPr="005A07C1">
              <w:rPr>
                <w:rFonts w:ascii="Consolas" w:hAnsi="Consolas" w:cs="Consolas"/>
                <w:color w:val="0000FF"/>
                <w:sz w:val="19"/>
                <w:szCs w:val="19"/>
                <w:lang w:val="de-DE"/>
              </w:rPr>
              <w:t>const</w:t>
            </w:r>
            <w:r w:rsidRPr="005A07C1">
              <w:rPr>
                <w:rFonts w:ascii="Consolas" w:hAnsi="Consolas" w:cs="Consolas"/>
                <w:color w:val="000000"/>
                <w:sz w:val="19"/>
                <w:szCs w:val="19"/>
                <w:lang w:val="de-DE"/>
              </w:rPr>
              <w:t xml:space="preserve"> </w:t>
            </w:r>
            <w:r w:rsidRPr="005A07C1">
              <w:rPr>
                <w:rFonts w:ascii="Consolas" w:hAnsi="Consolas" w:cs="Consolas"/>
                <w:color w:val="2B91AF"/>
                <w:sz w:val="19"/>
                <w:szCs w:val="19"/>
                <w:lang w:val="de-DE"/>
              </w:rPr>
              <w:t>int16_t</w:t>
            </w:r>
            <w:r w:rsidRPr="005A07C1">
              <w:rPr>
                <w:rFonts w:ascii="Consolas" w:hAnsi="Consolas" w:cs="Consolas"/>
                <w:color w:val="000000"/>
                <w:sz w:val="19"/>
                <w:szCs w:val="19"/>
                <w:lang w:val="de-DE"/>
              </w:rPr>
              <w:t xml:space="preserve"> </w:t>
            </w:r>
            <w:r w:rsidRPr="005A07C1">
              <w:rPr>
                <w:rFonts w:ascii="Consolas" w:hAnsi="Consolas" w:cs="Consolas"/>
                <w:color w:val="808080"/>
                <w:sz w:val="19"/>
                <w:szCs w:val="19"/>
                <w:lang w:val="de-DE"/>
              </w:rPr>
              <w:t>ro_md_flag</w:t>
            </w:r>
          </w:p>
        </w:tc>
        <w:tc>
          <w:tcPr>
            <w:tcW w:w="2424" w:type="dxa"/>
          </w:tcPr>
          <w:p w14:paraId="3F49D6C9" w14:textId="77777777" w:rsidR="002B3AC7" w:rsidRDefault="002B3AC7" w:rsidP="00F91B52">
            <w:r>
              <w:t>Input parameter.</w:t>
            </w:r>
          </w:p>
          <w:p w14:paraId="0EC1C639" w14:textId="77777777" w:rsidR="002B3AC7" w:rsidRDefault="002B3AC7" w:rsidP="00F91B52">
            <w:r>
              <w:t>1: if the HRTFs used in the generation on multi-binaural signal can lead to ITD difference above 1.6 kHz</w:t>
            </w:r>
          </w:p>
          <w:p w14:paraId="3ADE2D15" w14:textId="77777777" w:rsidR="002B3AC7" w:rsidRDefault="002B3AC7" w:rsidP="00F91B52">
            <w:r>
              <w:t>0: Otherwise</w:t>
            </w:r>
          </w:p>
        </w:tc>
      </w:tr>
      <w:tr w:rsidR="002B3AC7" w14:paraId="201BDAE5" w14:textId="77777777" w:rsidTr="00F91B52">
        <w:tc>
          <w:tcPr>
            <w:tcW w:w="2405" w:type="dxa"/>
            <w:vMerge/>
          </w:tcPr>
          <w:p w14:paraId="2241E777" w14:textId="77777777" w:rsidR="002B3AC7" w:rsidRDefault="002B3AC7" w:rsidP="00F91B52"/>
        </w:tc>
        <w:tc>
          <w:tcPr>
            <w:tcW w:w="2108" w:type="dxa"/>
            <w:vMerge/>
          </w:tcPr>
          <w:p w14:paraId="55599306" w14:textId="77777777" w:rsidR="002B3AC7" w:rsidRDefault="002B3AC7" w:rsidP="00F91B52">
            <w:pPr>
              <w:rPr>
                <w:rFonts w:ascii="Consolas" w:hAnsi="Consolas" w:cs="Consolas"/>
                <w:color w:val="0000FF"/>
                <w:sz w:val="19"/>
                <w:szCs w:val="19"/>
              </w:rPr>
            </w:pPr>
          </w:p>
        </w:tc>
        <w:tc>
          <w:tcPr>
            <w:tcW w:w="3264" w:type="dxa"/>
          </w:tcPr>
          <w:p w14:paraId="686A425E" w14:textId="77777777" w:rsidR="002B3AC7" w:rsidRDefault="002B3AC7" w:rsidP="00F91B52">
            <w:pPr>
              <w:rPr>
                <w:rFonts w:ascii="Consolas" w:hAnsi="Consolas" w:cs="Consolas"/>
                <w:color w:val="0000FF"/>
                <w:sz w:val="19"/>
                <w:szCs w:val="19"/>
              </w:rPr>
            </w:pPr>
          </w:p>
        </w:tc>
        <w:tc>
          <w:tcPr>
            <w:tcW w:w="2424" w:type="dxa"/>
          </w:tcPr>
          <w:p w14:paraId="4F80ED49" w14:textId="77777777" w:rsidR="002B3AC7" w:rsidRDefault="002B3AC7" w:rsidP="00F91B52"/>
        </w:tc>
      </w:tr>
      <w:tr w:rsidR="002B3AC7" w14:paraId="11EA363E" w14:textId="77777777" w:rsidTr="00F91B52">
        <w:tc>
          <w:tcPr>
            <w:tcW w:w="2405" w:type="dxa"/>
          </w:tcPr>
          <w:p w14:paraId="67A940B5" w14:textId="77777777" w:rsidR="002B3AC7" w:rsidRDefault="002B3AC7" w:rsidP="00F91B52">
            <w:r>
              <w:rPr>
                <w:rFonts w:ascii="Consolas" w:hAnsi="Consolas" w:cs="Consolas"/>
                <w:color w:val="000000"/>
                <w:sz w:val="19"/>
                <w:szCs w:val="19"/>
              </w:rPr>
              <w:t>ISAR_PRE_REND_close()</w:t>
            </w:r>
          </w:p>
        </w:tc>
        <w:tc>
          <w:tcPr>
            <w:tcW w:w="2108" w:type="dxa"/>
            <w:vMerge w:val="restart"/>
          </w:tcPr>
          <w:p w14:paraId="63243E76" w14:textId="77777777" w:rsidR="002B3AC7" w:rsidRDefault="002B3AC7" w:rsidP="00F91B52">
            <w:pPr>
              <w:rPr>
                <w:rFonts w:ascii="Consolas" w:hAnsi="Consolas" w:cs="Consolas"/>
                <w:color w:val="0000FF"/>
                <w:sz w:val="19"/>
                <w:szCs w:val="19"/>
              </w:rPr>
            </w:pPr>
            <w:r w:rsidRPr="008F0EC3">
              <w:t>Deallocates the ISAR handles/memory</w:t>
            </w:r>
          </w:p>
        </w:tc>
        <w:tc>
          <w:tcPr>
            <w:tcW w:w="3264" w:type="dxa"/>
          </w:tcPr>
          <w:p w14:paraId="007D257D"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5C13E01C" w14:textId="77777777" w:rsidR="002B3AC7" w:rsidRDefault="002B3AC7" w:rsidP="002B3AC7">
            <w:pPr>
              <w:pStyle w:val="ListParagraph"/>
              <w:numPr>
                <w:ilvl w:val="0"/>
                <w:numId w:val="7"/>
              </w:numPr>
              <w:jc w:val="left"/>
            </w:pPr>
            <w:r>
              <w:t>Input/Output parameter</w:t>
            </w:r>
          </w:p>
          <w:p w14:paraId="018978C1" w14:textId="77777777" w:rsidR="002B3AC7" w:rsidRDefault="002B3AC7" w:rsidP="002B3AC7">
            <w:pPr>
              <w:pStyle w:val="ListParagraph"/>
              <w:numPr>
                <w:ilvl w:val="0"/>
                <w:numId w:val="7"/>
              </w:numPr>
              <w:jc w:val="left"/>
            </w:pPr>
            <w:r>
              <w:t>ISAR pre-renderer handle</w:t>
            </w:r>
          </w:p>
        </w:tc>
      </w:tr>
      <w:tr w:rsidR="002B3AC7" w14:paraId="6DE0A74A" w14:textId="77777777" w:rsidTr="00F91B52">
        <w:tc>
          <w:tcPr>
            <w:tcW w:w="2405" w:type="dxa"/>
          </w:tcPr>
          <w:p w14:paraId="612FAFDB" w14:textId="77777777" w:rsidR="002B3AC7" w:rsidRDefault="002B3AC7" w:rsidP="00F91B52"/>
        </w:tc>
        <w:tc>
          <w:tcPr>
            <w:tcW w:w="2108" w:type="dxa"/>
            <w:vMerge/>
          </w:tcPr>
          <w:p w14:paraId="7D7A46E6" w14:textId="77777777" w:rsidR="002B3AC7" w:rsidRDefault="002B3AC7" w:rsidP="00F91B52">
            <w:pPr>
              <w:rPr>
                <w:rFonts w:ascii="Consolas" w:hAnsi="Consolas" w:cs="Consolas"/>
                <w:color w:val="0000FF"/>
                <w:sz w:val="19"/>
                <w:szCs w:val="19"/>
              </w:rPr>
            </w:pPr>
          </w:p>
        </w:tc>
        <w:tc>
          <w:tcPr>
            <w:tcW w:w="3264" w:type="dxa"/>
          </w:tcPr>
          <w:p w14:paraId="56FEE21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pSplitRendEncBuffer</w:t>
            </w:r>
          </w:p>
        </w:tc>
        <w:tc>
          <w:tcPr>
            <w:tcW w:w="2424" w:type="dxa"/>
          </w:tcPr>
          <w:p w14:paraId="0B343BA4" w14:textId="77777777" w:rsidR="002B3AC7" w:rsidRDefault="002B3AC7" w:rsidP="00F91B52">
            <w:r>
              <w:t>reserved buffer field. Can be set to NULL</w:t>
            </w:r>
          </w:p>
        </w:tc>
      </w:tr>
      <w:tr w:rsidR="002B3AC7" w14:paraId="34359B9A" w14:textId="77777777" w:rsidTr="00F91B52">
        <w:tc>
          <w:tcPr>
            <w:tcW w:w="2405" w:type="dxa"/>
          </w:tcPr>
          <w:p w14:paraId="5E7EC23C" w14:textId="77777777" w:rsidR="002B3AC7" w:rsidRDefault="002B3AC7" w:rsidP="00F91B52"/>
        </w:tc>
        <w:tc>
          <w:tcPr>
            <w:tcW w:w="2108" w:type="dxa"/>
          </w:tcPr>
          <w:p w14:paraId="3FEE577B" w14:textId="77777777" w:rsidR="002B3AC7" w:rsidRDefault="002B3AC7" w:rsidP="00F91B52">
            <w:pPr>
              <w:rPr>
                <w:rFonts w:ascii="Consolas" w:hAnsi="Consolas" w:cs="Consolas"/>
                <w:color w:val="0000FF"/>
                <w:sz w:val="19"/>
                <w:szCs w:val="19"/>
              </w:rPr>
            </w:pPr>
          </w:p>
        </w:tc>
        <w:tc>
          <w:tcPr>
            <w:tcW w:w="3264" w:type="dxa"/>
          </w:tcPr>
          <w:p w14:paraId="359EE1CD" w14:textId="77777777" w:rsidR="002B3AC7" w:rsidRDefault="002B3AC7" w:rsidP="00F91B52">
            <w:pPr>
              <w:rPr>
                <w:rFonts w:ascii="Consolas" w:hAnsi="Consolas" w:cs="Consolas"/>
                <w:color w:val="0000FF"/>
                <w:sz w:val="19"/>
                <w:szCs w:val="19"/>
              </w:rPr>
            </w:pPr>
          </w:p>
        </w:tc>
        <w:tc>
          <w:tcPr>
            <w:tcW w:w="2424" w:type="dxa"/>
          </w:tcPr>
          <w:p w14:paraId="2B494054" w14:textId="77777777" w:rsidR="002B3AC7" w:rsidRDefault="002B3AC7" w:rsidP="00F91B52"/>
        </w:tc>
      </w:tr>
    </w:tbl>
    <w:p w14:paraId="079F288F" w14:textId="77777777" w:rsidR="002B3AC7" w:rsidRDefault="002B3AC7" w:rsidP="002B3AC7"/>
    <w:p w14:paraId="7FE39F9B" w14:textId="77777777" w:rsidR="002B3AC7" w:rsidRDefault="002B3AC7" w:rsidP="002B3AC7"/>
    <w:p w14:paraId="5A6EFD36" w14:textId="77777777" w:rsidR="002B3AC7" w:rsidRDefault="002B3AC7" w:rsidP="002B3AC7">
      <w:pPr>
        <w:pStyle w:val="TH"/>
        <w:rPr>
          <w:lang w:val="en-US"/>
        </w:rPr>
      </w:pPr>
      <w:r>
        <w:rPr>
          <w:lang w:val="en-US"/>
        </w:rPr>
        <w:lastRenderedPageBreak/>
        <w:t xml:space="preserve">Table 2: </w:t>
      </w:r>
      <w:r w:rsidRPr="00DE4987">
        <w:rPr>
          <w:lang w:val="en-US"/>
        </w:rPr>
        <w:t>ISAR_SPLIT_REND_CONFIG_DATA description</w:t>
      </w:r>
    </w:p>
    <w:tbl>
      <w:tblPr>
        <w:tblStyle w:val="TableGrid"/>
        <w:tblW w:w="0" w:type="auto"/>
        <w:tblLook w:val="04A0" w:firstRow="1" w:lastRow="0" w:firstColumn="1" w:lastColumn="0" w:noHBand="0" w:noVBand="1"/>
      </w:tblPr>
      <w:tblGrid>
        <w:gridCol w:w="4508"/>
        <w:gridCol w:w="4708"/>
      </w:tblGrid>
      <w:tr w:rsidR="002B3AC7" w14:paraId="4874B063" w14:textId="77777777" w:rsidTr="00F91B52">
        <w:tc>
          <w:tcPr>
            <w:tcW w:w="4508" w:type="dxa"/>
          </w:tcPr>
          <w:p w14:paraId="6EF4DCDA" w14:textId="77777777" w:rsidR="002B3AC7" w:rsidRDefault="002B3AC7" w:rsidP="00F91B52">
            <w:pPr>
              <w:pStyle w:val="TH"/>
              <w:rPr>
                <w:lang w:val="en-US"/>
              </w:rPr>
            </w:pPr>
            <w:r w:rsidRPr="00DE4987">
              <w:rPr>
                <w:lang w:val="en-US"/>
              </w:rPr>
              <w:t>ISAR_SPLIT_REND_CONFIG_DATA</w:t>
            </w:r>
            <w:r>
              <w:rPr>
                <w:lang w:val="en-US"/>
              </w:rPr>
              <w:t xml:space="preserve"> fields</w:t>
            </w:r>
          </w:p>
        </w:tc>
        <w:tc>
          <w:tcPr>
            <w:tcW w:w="4508" w:type="dxa"/>
          </w:tcPr>
          <w:p w14:paraId="42C9880A" w14:textId="77777777" w:rsidR="002B3AC7" w:rsidRDefault="002B3AC7" w:rsidP="00F91B52">
            <w:pPr>
              <w:pStyle w:val="TH"/>
              <w:rPr>
                <w:lang w:val="en-US"/>
              </w:rPr>
            </w:pPr>
            <w:r>
              <w:rPr>
                <w:lang w:val="en-US"/>
              </w:rPr>
              <w:t>description</w:t>
            </w:r>
          </w:p>
        </w:tc>
      </w:tr>
      <w:tr w:rsidR="002B3AC7" w14:paraId="2A5F1CBC" w14:textId="77777777" w:rsidTr="00F91B52">
        <w:tc>
          <w:tcPr>
            <w:tcW w:w="4508" w:type="dxa"/>
          </w:tcPr>
          <w:p w14:paraId="3F9FAE1E" w14:textId="77777777" w:rsidR="002B3AC7" w:rsidRDefault="002B3AC7" w:rsidP="00F91B52">
            <w:pPr>
              <w:pStyle w:val="TH"/>
              <w:jc w:val="left"/>
              <w:rPr>
                <w:lang w:val="en-US"/>
              </w:rPr>
            </w:pPr>
            <w:r>
              <w:rPr>
                <w:rFonts w:ascii="Consolas" w:hAnsi="Consolas" w:cs="Consolas"/>
                <w:color w:val="2B91AF"/>
                <w:sz w:val="19"/>
                <w:szCs w:val="19"/>
              </w:rPr>
              <w:t>int32_t</w:t>
            </w:r>
            <w:r>
              <w:rPr>
                <w:rFonts w:ascii="Consolas" w:hAnsi="Consolas" w:cs="Consolas"/>
                <w:color w:val="000000"/>
                <w:sz w:val="19"/>
                <w:szCs w:val="19"/>
              </w:rPr>
              <w:t xml:space="preserve"> splitRendBitRate</w:t>
            </w:r>
          </w:p>
        </w:tc>
        <w:tc>
          <w:tcPr>
            <w:tcW w:w="4508" w:type="dxa"/>
          </w:tcPr>
          <w:p w14:paraId="6BE77ACE" w14:textId="77777777" w:rsidR="002B3AC7" w:rsidRPr="007A4EBC" w:rsidRDefault="002B3AC7" w:rsidP="00F91B52">
            <w:pPr>
              <w:pStyle w:val="TH"/>
              <w:rPr>
                <w:rFonts w:asciiTheme="minorHAnsi" w:hAnsiTheme="minorHAnsi" w:cstheme="minorBidi"/>
                <w:b w:val="0"/>
                <w:lang w:val="en-AU"/>
              </w:rPr>
            </w:pPr>
            <w:r w:rsidRPr="007A4EBC">
              <w:rPr>
                <w:rFonts w:asciiTheme="minorHAnsi" w:hAnsiTheme="minorHAnsi" w:cstheme="minorBidi"/>
                <w:b w:val="0"/>
                <w:lang w:val="en-AU"/>
              </w:rPr>
              <w:t>Split rendering bitrate</w:t>
            </w:r>
          </w:p>
        </w:tc>
      </w:tr>
      <w:tr w:rsidR="002B3AC7" w14:paraId="4EDBF528" w14:textId="77777777" w:rsidTr="00F91B52">
        <w:tc>
          <w:tcPr>
            <w:tcW w:w="4508" w:type="dxa"/>
          </w:tcPr>
          <w:p w14:paraId="1DDE215B" w14:textId="77777777" w:rsidR="002B3AC7" w:rsidRDefault="002B3AC7" w:rsidP="00F91B52">
            <w:pPr>
              <w:pStyle w:val="TH"/>
              <w:jc w:val="left"/>
              <w:rPr>
                <w:lang w:val="en-US"/>
              </w:rPr>
            </w:pPr>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6DB2575A" w14:textId="77777777" w:rsidR="002B3AC7" w:rsidRDefault="002B3AC7" w:rsidP="002B3AC7">
            <w:pPr>
              <w:pStyle w:val="ListParagraph"/>
              <w:numPr>
                <w:ilvl w:val="0"/>
                <w:numId w:val="7"/>
              </w:numPr>
              <w:jc w:val="left"/>
            </w:pPr>
            <w:r>
              <w:t>High quality mode for 3 DOF</w:t>
            </w:r>
          </w:p>
          <w:p w14:paraId="6DCE19D8" w14:textId="77777777" w:rsidR="002B3AC7" w:rsidRDefault="002B3AC7" w:rsidP="002B3AC7">
            <w:pPr>
              <w:pStyle w:val="ListParagraph"/>
              <w:numPr>
                <w:ilvl w:val="0"/>
                <w:numId w:val="7"/>
              </w:numPr>
              <w:jc w:val="left"/>
            </w:pPr>
            <w:r>
              <w:t>Supported values: 0 or 1</w:t>
            </w:r>
          </w:p>
          <w:p w14:paraId="16C260F1" w14:textId="77777777" w:rsidR="002B3AC7" w:rsidRDefault="002B3AC7" w:rsidP="00F91B52">
            <w:pPr>
              <w:pStyle w:val="ListParagraph"/>
            </w:pPr>
          </w:p>
          <w:p w14:paraId="3A0DBF90" w14:textId="77777777" w:rsidR="002B3AC7" w:rsidRPr="00D65024" w:rsidRDefault="002B3AC7" w:rsidP="00F91B52">
            <w:r>
              <w:t>NOTE: Adds complexity at pre-renderer</w:t>
            </w:r>
          </w:p>
          <w:p w14:paraId="3C7AD220" w14:textId="77777777" w:rsidR="002B3AC7" w:rsidRDefault="002B3AC7" w:rsidP="00F91B52">
            <w:pPr>
              <w:pStyle w:val="TH"/>
              <w:rPr>
                <w:lang w:val="en-US"/>
              </w:rPr>
            </w:pPr>
          </w:p>
        </w:tc>
      </w:tr>
      <w:tr w:rsidR="002B3AC7" w14:paraId="5B11E710" w14:textId="77777777" w:rsidTr="00F91B52">
        <w:tc>
          <w:tcPr>
            <w:tcW w:w="4508" w:type="dxa"/>
          </w:tcPr>
          <w:p w14:paraId="6758F01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59FEDBFF" w14:textId="77777777" w:rsidR="002B3AC7" w:rsidRDefault="002B3AC7" w:rsidP="002B3AC7">
            <w:pPr>
              <w:pStyle w:val="ListParagraph"/>
              <w:numPr>
                <w:ilvl w:val="0"/>
                <w:numId w:val="7"/>
              </w:numPr>
              <w:jc w:val="left"/>
            </w:pPr>
            <w:r>
              <w:t>Degree of Freedom</w:t>
            </w:r>
          </w:p>
          <w:p w14:paraId="214AB056" w14:textId="77777777" w:rsidR="002B3AC7" w:rsidRDefault="002B3AC7" w:rsidP="002B3AC7">
            <w:pPr>
              <w:pStyle w:val="ListParagraph"/>
              <w:numPr>
                <w:ilvl w:val="0"/>
                <w:numId w:val="7"/>
              </w:numPr>
              <w:jc w:val="left"/>
            </w:pPr>
            <w:r>
              <w:t>Supported values: 0 to 3</w:t>
            </w:r>
          </w:p>
          <w:p w14:paraId="495B9FE5" w14:textId="77777777" w:rsidR="002B3AC7" w:rsidRDefault="002B3AC7" w:rsidP="00F91B52">
            <w:pPr>
              <w:pStyle w:val="TH"/>
              <w:rPr>
                <w:lang w:val="en-US"/>
              </w:rPr>
            </w:pPr>
          </w:p>
        </w:tc>
      </w:tr>
      <w:tr w:rsidR="002B3AC7" w14:paraId="7D5BFEE5" w14:textId="77777777" w:rsidTr="00F91B52">
        <w:tc>
          <w:tcPr>
            <w:tcW w:w="4508" w:type="dxa"/>
          </w:tcPr>
          <w:p w14:paraId="58DA269B"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codec_delay_ms</w:t>
            </w:r>
          </w:p>
        </w:tc>
        <w:tc>
          <w:tcPr>
            <w:tcW w:w="4508" w:type="dxa"/>
          </w:tcPr>
          <w:p w14:paraId="4407E153" w14:textId="77777777" w:rsidR="002B3AC7" w:rsidRPr="00D65024" w:rsidRDefault="002B3AC7" w:rsidP="00F91B52">
            <w:pPr>
              <w:pStyle w:val="TH"/>
              <w:jc w:val="left"/>
              <w:rPr>
                <w:rFonts w:asciiTheme="minorHAnsi" w:hAnsiTheme="minorHAnsi" w:cstheme="minorBidi"/>
                <w:b w:val="0"/>
                <w:lang w:val="en-AU"/>
              </w:rPr>
            </w:pPr>
            <w:r w:rsidRPr="00D65024">
              <w:rPr>
                <w:rFonts w:asciiTheme="minorHAnsi" w:hAnsiTheme="minorHAnsi" w:cstheme="minorBidi"/>
                <w:b w:val="0"/>
                <w:lang w:val="en-AU"/>
              </w:rPr>
              <w:t xml:space="preserve">look ahead delay of the </w:t>
            </w:r>
            <w:r>
              <w:rPr>
                <w:rFonts w:asciiTheme="minorHAnsi" w:hAnsiTheme="minorHAnsi" w:cstheme="minorBidi"/>
                <w:b w:val="0"/>
                <w:lang w:val="en-AU"/>
              </w:rPr>
              <w:t xml:space="preserve">external transport </w:t>
            </w:r>
            <w:r w:rsidRPr="00D65024">
              <w:rPr>
                <w:rFonts w:asciiTheme="minorHAnsi" w:hAnsiTheme="minorHAnsi" w:cstheme="minorBidi"/>
                <w:b w:val="0"/>
                <w:lang w:val="en-AU"/>
              </w:rPr>
              <w:t>codec that is used to code BIN signal output of pre-renderer</w:t>
            </w:r>
            <w:r>
              <w:rPr>
                <w:rFonts w:asciiTheme="minorHAnsi" w:hAnsiTheme="minorHAnsi" w:cstheme="minorBidi"/>
                <w:b w:val="0"/>
                <w:lang w:val="en-AU"/>
              </w:rPr>
              <w:t xml:space="preserve"> in BINAURAL_SPLIT_PCM mode</w:t>
            </w:r>
          </w:p>
        </w:tc>
      </w:tr>
      <w:tr w:rsidR="002B3AC7" w14:paraId="759DB867" w14:textId="77777777" w:rsidTr="00F91B52">
        <w:tc>
          <w:tcPr>
            <w:tcW w:w="4508" w:type="dxa"/>
          </w:tcPr>
          <w:p w14:paraId="4D4E9DE9"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5C0CE443" w14:textId="77777777" w:rsidR="002B3AC7" w:rsidRDefault="002B3AC7" w:rsidP="00F91B52">
            <w:pPr>
              <w:pStyle w:val="TH"/>
              <w:jc w:val="left"/>
              <w:rPr>
                <w:lang w:val="en-US"/>
              </w:rPr>
            </w:pPr>
            <w:r>
              <w:rPr>
                <w:rFonts w:asciiTheme="minorHAnsi" w:hAnsiTheme="minorHAnsi" w:cstheme="minorBidi"/>
                <w:b w:val="0"/>
                <w:lang w:val="en-AU"/>
              </w:rPr>
              <w:t>Frame size of the ISAR pre-renderer transport codec</w:t>
            </w:r>
          </w:p>
        </w:tc>
      </w:tr>
      <w:tr w:rsidR="002B3AC7" w14:paraId="0A1B1E41" w14:textId="77777777" w:rsidTr="00F91B52">
        <w:tc>
          <w:tcPr>
            <w:tcW w:w="4508" w:type="dxa"/>
          </w:tcPr>
          <w:p w14:paraId="3EB82DFF"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AC95CBD" w14:textId="77777777" w:rsidR="002B3AC7" w:rsidRDefault="002B3AC7" w:rsidP="00F91B52">
            <w:pPr>
              <w:autoSpaceDE w:val="0"/>
              <w:autoSpaceDN w:val="0"/>
              <w:adjustRightInd w:val="0"/>
              <w:rPr>
                <w:rFonts w:ascii="Consolas" w:hAnsi="Consolas" w:cs="Consolas"/>
                <w:color w:val="000000"/>
                <w:sz w:val="19"/>
                <w:szCs w:val="19"/>
              </w:rPr>
            </w:pPr>
            <w:r>
              <w:rPr>
                <w:rFonts w:ascii="Consolas" w:hAnsi="Consolas" w:cs="Consolas"/>
                <w:color w:val="2F4F4F"/>
                <w:sz w:val="19"/>
                <w:szCs w:val="19"/>
              </w:rPr>
              <w:t>ISAR_SPLIT_REND_POSE_CORRECTION_MODE_NONE: No pose correction or 0-DOF</w:t>
            </w:r>
          </w:p>
          <w:p w14:paraId="59F794FA" w14:textId="77777777" w:rsidR="002B3AC7" w:rsidRDefault="002B3AC7" w:rsidP="00F91B52">
            <w:pPr>
              <w:pStyle w:val="TH"/>
              <w:jc w:val="left"/>
              <w:rPr>
                <w:lang w:val="en-US"/>
              </w:rPr>
            </w:pPr>
            <w:r>
              <w:rPr>
                <w:rFonts w:ascii="Consolas" w:hAnsi="Consolas" w:cs="Consolas"/>
                <w:color w:val="2F4F4F"/>
                <w:sz w:val="19"/>
                <w:szCs w:val="19"/>
              </w:rPr>
              <w:t>ISAR_SPLIT_REND_POSE_CORRECTION_MODE_CLDFB: Pose correction OR non-zero DOF</w:t>
            </w:r>
          </w:p>
        </w:tc>
      </w:tr>
      <w:tr w:rsidR="002B3AC7" w14:paraId="22850020" w14:textId="77777777" w:rsidTr="00F91B52">
        <w:tc>
          <w:tcPr>
            <w:tcW w:w="4508" w:type="dxa"/>
          </w:tcPr>
          <w:p w14:paraId="4D645883"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1DA47C93" w14:textId="77777777" w:rsidR="002B3AC7" w:rsidRDefault="002B3AC7" w:rsidP="002B3AC7">
            <w:pPr>
              <w:pStyle w:val="ListParagraph"/>
              <w:numPr>
                <w:ilvl w:val="0"/>
                <w:numId w:val="7"/>
              </w:numPr>
              <w:jc w:val="left"/>
            </w:pPr>
            <w:r>
              <w:t>ISAR transport codec</w:t>
            </w:r>
          </w:p>
          <w:p w14:paraId="4A4BC4DB" w14:textId="77777777" w:rsidR="002B3AC7" w:rsidRDefault="002B3AC7" w:rsidP="002B3AC7">
            <w:pPr>
              <w:pStyle w:val="ListParagraph"/>
              <w:numPr>
                <w:ilvl w:val="0"/>
                <w:numId w:val="7"/>
              </w:numPr>
              <w:jc w:val="left"/>
            </w:pPr>
            <w:r>
              <w:t>Supported values: 0 to 3</w:t>
            </w:r>
          </w:p>
          <w:p w14:paraId="57CBDAE7" w14:textId="77777777" w:rsidR="002B3AC7" w:rsidRDefault="002B3AC7" w:rsidP="002B3AC7">
            <w:pPr>
              <w:pStyle w:val="ListParagraph"/>
              <w:numPr>
                <w:ilvl w:val="0"/>
                <w:numId w:val="7"/>
              </w:numPr>
              <w:jc w:val="left"/>
            </w:pPr>
            <w:r>
              <w:t>0: LCLD</w:t>
            </w:r>
          </w:p>
          <w:p w14:paraId="4299A57C" w14:textId="77777777" w:rsidR="002B3AC7" w:rsidRDefault="002B3AC7" w:rsidP="002B3AC7">
            <w:pPr>
              <w:pStyle w:val="ListParagraph"/>
              <w:numPr>
                <w:ilvl w:val="0"/>
                <w:numId w:val="7"/>
              </w:numPr>
              <w:jc w:val="left"/>
            </w:pPr>
            <w:r>
              <w:t>1: LC3plus</w:t>
            </w:r>
          </w:p>
          <w:p w14:paraId="1B6E7086" w14:textId="77777777" w:rsidR="002B3AC7" w:rsidRDefault="002B3AC7" w:rsidP="002B3AC7">
            <w:pPr>
              <w:pStyle w:val="ListParagraph"/>
              <w:numPr>
                <w:ilvl w:val="0"/>
                <w:numId w:val="7"/>
              </w:numPr>
              <w:jc w:val="left"/>
            </w:pPr>
            <w:r>
              <w:t>2: Default (internally set to LC3plus for time domain input, LCLD otherwise)</w:t>
            </w:r>
          </w:p>
          <w:p w14:paraId="76DF7C6C" w14:textId="77777777" w:rsidR="002B3AC7" w:rsidRDefault="002B3AC7" w:rsidP="002B3AC7">
            <w:pPr>
              <w:pStyle w:val="ListParagraph"/>
              <w:numPr>
                <w:ilvl w:val="0"/>
                <w:numId w:val="7"/>
              </w:numPr>
              <w:jc w:val="left"/>
            </w:pPr>
            <w:r>
              <w:t>3: NONE (BINAURAL SPLIT PCM mode)</w:t>
            </w:r>
          </w:p>
          <w:p w14:paraId="76B540D4" w14:textId="77777777" w:rsidR="002B3AC7" w:rsidRDefault="002B3AC7" w:rsidP="00F91B52">
            <w:pPr>
              <w:pStyle w:val="TH"/>
              <w:rPr>
                <w:lang w:val="en-US"/>
              </w:rPr>
            </w:pPr>
          </w:p>
        </w:tc>
      </w:tr>
      <w:tr w:rsidR="002B3AC7" w14:paraId="179A3488" w14:textId="77777777" w:rsidTr="00F91B52">
        <w:tc>
          <w:tcPr>
            <w:tcW w:w="4508" w:type="dxa"/>
          </w:tcPr>
          <w:p w14:paraId="63628FE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ISAR_SPLIT_REND_RENDERER_SELECTION</w:t>
            </w:r>
            <w:r>
              <w:rPr>
                <w:rFonts w:ascii="Consolas" w:hAnsi="Consolas" w:cs="Consolas"/>
                <w:color w:val="000000"/>
                <w:sz w:val="19"/>
                <w:szCs w:val="19"/>
              </w:rPr>
              <w:t xml:space="preserve"> rendererSelection;</w:t>
            </w:r>
          </w:p>
        </w:tc>
        <w:tc>
          <w:tcPr>
            <w:tcW w:w="4508" w:type="dxa"/>
          </w:tcPr>
          <w:p w14:paraId="5736BD26" w14:textId="77777777" w:rsidR="002B3AC7" w:rsidRPr="007A4EBC" w:rsidRDefault="002B3AC7" w:rsidP="00F91B52">
            <w:pPr>
              <w:pStyle w:val="TH"/>
              <w:jc w:val="left"/>
              <w:rPr>
                <w:rFonts w:asciiTheme="minorHAnsi" w:hAnsiTheme="minorHAnsi" w:cstheme="minorBidi"/>
                <w:b w:val="0"/>
                <w:lang w:val="en-AU"/>
              </w:rPr>
            </w:pPr>
            <w:r w:rsidRPr="007A4EBC">
              <w:rPr>
                <w:rFonts w:asciiTheme="minorHAnsi" w:hAnsiTheme="minorHAnsi" w:cstheme="minorBidi"/>
                <w:b w:val="0"/>
                <w:lang w:val="en-AU"/>
              </w:rPr>
              <w:t xml:space="preserve">Debug field. </w:t>
            </w:r>
          </w:p>
          <w:p w14:paraId="6A0331CB" w14:textId="77777777" w:rsidR="002B3AC7" w:rsidRPr="007A4EBC" w:rsidRDefault="002B3AC7" w:rsidP="00F91B52">
            <w:pPr>
              <w:pStyle w:val="TH"/>
              <w:jc w:val="left"/>
              <w:rPr>
                <w:rFonts w:asciiTheme="minorHAnsi" w:hAnsiTheme="minorHAnsi" w:cstheme="minorBidi"/>
                <w:b w:val="0"/>
                <w:lang w:val="en-AU"/>
              </w:rPr>
            </w:pPr>
            <w:r w:rsidRPr="007A4EBC">
              <w:rPr>
                <w:rFonts w:asciiTheme="minorHAnsi" w:hAnsiTheme="minorHAnsi" w:cstheme="minorBidi"/>
                <w:b w:val="0"/>
                <w:lang w:val="en-AU"/>
              </w:rPr>
              <w:t>Default value: ISAR_SPLIT_REND_RENDERER_SELECTION_DEFAULT</w:t>
            </w:r>
          </w:p>
        </w:tc>
      </w:tr>
    </w:tbl>
    <w:p w14:paraId="11DDFB95" w14:textId="77777777" w:rsidR="002B3AC7" w:rsidRDefault="002B3AC7" w:rsidP="002B3AC7">
      <w:pPr>
        <w:pStyle w:val="TH"/>
        <w:rPr>
          <w:lang w:val="en-US"/>
        </w:rPr>
      </w:pPr>
    </w:p>
    <w:p w14:paraId="790CFBE0" w14:textId="77777777" w:rsidR="002B3AC7" w:rsidRDefault="002B3AC7" w:rsidP="005A07C1">
      <w:pPr>
        <w:pStyle w:val="TH"/>
        <w:jc w:val="left"/>
        <w:rPr>
          <w:lang w:val="en-US"/>
        </w:rPr>
      </w:pPr>
    </w:p>
    <w:p w14:paraId="0227A72E" w14:textId="77777777" w:rsidR="002B3AC7" w:rsidRDefault="002B3AC7" w:rsidP="002B3AC7">
      <w:pPr>
        <w:pStyle w:val="TH"/>
        <w:rPr>
          <w:lang w:val="en-US"/>
        </w:rPr>
      </w:pPr>
      <w:r>
        <w:rPr>
          <w:lang w:val="en-US"/>
        </w:rPr>
        <w:t xml:space="preserve">Table 3: </w:t>
      </w:r>
      <w:r w:rsidRPr="00615847">
        <w:rPr>
          <w:lang w:val="en-US"/>
        </w:rPr>
        <w:t xml:space="preserve">SPLIT_REND_WRAPPER </w:t>
      </w:r>
      <w:r w:rsidRPr="00DE4987">
        <w:rPr>
          <w:lang w:val="en-US"/>
        </w:rPr>
        <w:t>description</w:t>
      </w:r>
    </w:p>
    <w:tbl>
      <w:tblPr>
        <w:tblStyle w:val="TableGrid"/>
        <w:tblW w:w="0" w:type="auto"/>
        <w:tblLook w:val="04A0" w:firstRow="1" w:lastRow="0" w:firstColumn="1" w:lastColumn="0" w:noHBand="0" w:noVBand="1"/>
      </w:tblPr>
      <w:tblGrid>
        <w:gridCol w:w="4508"/>
        <w:gridCol w:w="4508"/>
      </w:tblGrid>
      <w:tr w:rsidR="002B3AC7" w14:paraId="3B5580C2" w14:textId="77777777" w:rsidTr="00F91B52">
        <w:tc>
          <w:tcPr>
            <w:tcW w:w="4508" w:type="dxa"/>
          </w:tcPr>
          <w:p w14:paraId="46454B47" w14:textId="77777777" w:rsidR="002B3AC7" w:rsidRDefault="002B3AC7" w:rsidP="00F91B52">
            <w:pPr>
              <w:pStyle w:val="TH"/>
              <w:rPr>
                <w:lang w:val="en-US"/>
              </w:rPr>
            </w:pPr>
            <w:r w:rsidRPr="00615847">
              <w:rPr>
                <w:lang w:val="en-US"/>
              </w:rPr>
              <w:lastRenderedPageBreak/>
              <w:t>SPLIT_REND_WRAPPER</w:t>
            </w:r>
            <w:r>
              <w:rPr>
                <w:lang w:val="en-US"/>
              </w:rPr>
              <w:t xml:space="preserve"> fields</w:t>
            </w:r>
          </w:p>
        </w:tc>
        <w:tc>
          <w:tcPr>
            <w:tcW w:w="4508" w:type="dxa"/>
          </w:tcPr>
          <w:p w14:paraId="6B65CC24" w14:textId="77777777" w:rsidR="002B3AC7" w:rsidRDefault="002B3AC7" w:rsidP="00F91B52">
            <w:pPr>
              <w:pStyle w:val="TH"/>
              <w:rPr>
                <w:lang w:val="en-US"/>
              </w:rPr>
            </w:pPr>
            <w:r>
              <w:rPr>
                <w:lang w:val="en-US"/>
              </w:rPr>
              <w:t>description</w:t>
            </w:r>
          </w:p>
        </w:tc>
      </w:tr>
      <w:tr w:rsidR="002B3AC7" w14:paraId="231AD097" w14:textId="77777777" w:rsidTr="00F91B52">
        <w:tc>
          <w:tcPr>
            <w:tcW w:w="4508" w:type="dxa"/>
          </w:tcPr>
          <w:p w14:paraId="5A3959BB" w14:textId="77777777" w:rsidR="002B3AC7" w:rsidRDefault="002B3AC7" w:rsidP="00F91B52">
            <w:pPr>
              <w:pStyle w:val="TH"/>
              <w:rPr>
                <w:lang w:val="en-US"/>
              </w:rPr>
            </w:pPr>
            <w:r>
              <w:rPr>
                <w:rFonts w:ascii="Consolas" w:hAnsi="Consolas" w:cs="Consolas"/>
                <w:color w:val="2B91AF"/>
                <w:sz w:val="19"/>
                <w:szCs w:val="19"/>
              </w:rPr>
              <w:t>MULTI_BIN_REND_POSE_DATA</w:t>
            </w:r>
            <w:r>
              <w:rPr>
                <w:rFonts w:ascii="Consolas" w:hAnsi="Consolas" w:cs="Consolas"/>
                <w:color w:val="000000"/>
                <w:sz w:val="19"/>
                <w:szCs w:val="19"/>
              </w:rPr>
              <w:t xml:space="preserve"> multiBinPoseData</w:t>
            </w:r>
          </w:p>
        </w:tc>
        <w:tc>
          <w:tcPr>
            <w:tcW w:w="4508" w:type="dxa"/>
          </w:tcPr>
          <w:p w14:paraId="6534512B" w14:textId="77777777" w:rsidR="002B3AC7" w:rsidRDefault="002B3AC7" w:rsidP="00F91B52">
            <w:pPr>
              <w:pStyle w:val="TH"/>
              <w:jc w:val="left"/>
              <w:rPr>
                <w:lang w:val="en-US"/>
              </w:rPr>
            </w:pPr>
            <w:r w:rsidRPr="00AC56C0">
              <w:rPr>
                <w:rFonts w:asciiTheme="minorHAnsi" w:hAnsiTheme="minorHAnsi" w:cstheme="minorBidi"/>
                <w:b w:val="0"/>
                <w:lang w:val="en-AU"/>
              </w:rPr>
              <w:t>ISAR pre-renderer pose config data handle described in detail in Table 4</w:t>
            </w:r>
          </w:p>
        </w:tc>
      </w:tr>
      <w:tr w:rsidR="002B3AC7" w14:paraId="1D0DE733" w14:textId="77777777" w:rsidTr="00F91B52">
        <w:tc>
          <w:tcPr>
            <w:tcW w:w="4508" w:type="dxa"/>
          </w:tcPr>
          <w:p w14:paraId="56C0EEE5" w14:textId="77777777" w:rsidR="002B3AC7" w:rsidRDefault="002B3AC7" w:rsidP="00F91B52">
            <w:pPr>
              <w:pStyle w:val="TH"/>
              <w:rPr>
                <w:lang w:val="en-US"/>
              </w:rPr>
            </w:pPr>
            <w:r>
              <w:rPr>
                <w:rFonts w:ascii="Consolas" w:hAnsi="Consolas" w:cs="Consolas"/>
                <w:color w:val="2B91AF"/>
                <w:sz w:val="19"/>
                <w:szCs w:val="19"/>
              </w:rPr>
              <w:t>ISAR_BIN_HR_SPLIT_PRE_REND_HANDLE</w:t>
            </w:r>
            <w:r>
              <w:rPr>
                <w:rFonts w:ascii="Consolas" w:hAnsi="Consolas" w:cs="Consolas"/>
                <w:color w:val="000000"/>
                <w:sz w:val="19"/>
                <w:szCs w:val="19"/>
              </w:rPr>
              <w:t xml:space="preserve"> hBinHrSplitPreRend</w:t>
            </w:r>
          </w:p>
        </w:tc>
        <w:tc>
          <w:tcPr>
            <w:tcW w:w="4508" w:type="dxa"/>
          </w:tcPr>
          <w:p w14:paraId="4299B051" w14:textId="77777777" w:rsidR="002B3AC7" w:rsidRPr="00AC56C0" w:rsidRDefault="002B3AC7" w:rsidP="00F91B52">
            <w:pPr>
              <w:pStyle w:val="TH"/>
              <w:jc w:val="left"/>
              <w:rPr>
                <w:rFonts w:asciiTheme="minorHAnsi" w:hAnsiTheme="minorHAnsi" w:cstheme="minorBidi"/>
                <w:b w:val="0"/>
                <w:lang w:val="en-AU"/>
              </w:rPr>
            </w:pPr>
            <w:r w:rsidRPr="00AC56C0">
              <w:rPr>
                <w:rFonts w:asciiTheme="minorHAnsi" w:hAnsiTheme="minorHAnsi" w:cstheme="minorBidi"/>
                <w:b w:val="0"/>
                <w:lang w:val="en-AU"/>
              </w:rPr>
              <w:t>ISAR pre-renderer pose correction metadata handle</w:t>
            </w:r>
          </w:p>
        </w:tc>
      </w:tr>
      <w:tr w:rsidR="002B3AC7" w14:paraId="7CB69D80" w14:textId="77777777" w:rsidTr="00F91B52">
        <w:tc>
          <w:tcPr>
            <w:tcW w:w="4508" w:type="dxa"/>
          </w:tcPr>
          <w:p w14:paraId="396B45DA"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ISAR_BIN_HR_SPLIT_LCLD_ENC_HANDLE</w:t>
            </w:r>
            <w:r>
              <w:rPr>
                <w:rFonts w:ascii="Consolas" w:hAnsi="Consolas" w:cs="Consolas"/>
                <w:color w:val="000000"/>
                <w:sz w:val="19"/>
                <w:szCs w:val="19"/>
              </w:rPr>
              <w:t xml:space="preserve"> hSplitBinLCLDEnc</w:t>
            </w:r>
          </w:p>
        </w:tc>
        <w:tc>
          <w:tcPr>
            <w:tcW w:w="4508" w:type="dxa"/>
          </w:tcPr>
          <w:p w14:paraId="63638A1E"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LCLD encoder handle</w:t>
            </w:r>
          </w:p>
        </w:tc>
      </w:tr>
      <w:tr w:rsidR="002B3AC7" w14:paraId="55BF671E" w14:textId="77777777" w:rsidTr="00F91B52">
        <w:tc>
          <w:tcPr>
            <w:tcW w:w="4508" w:type="dxa"/>
          </w:tcPr>
          <w:p w14:paraId="04C53A54" w14:textId="77777777" w:rsidR="002B3AC7" w:rsidRPr="005A07C1" w:rsidRDefault="002B3AC7" w:rsidP="00F91B52">
            <w:pPr>
              <w:pStyle w:val="TH"/>
              <w:rPr>
                <w:rFonts w:ascii="Consolas" w:hAnsi="Consolas" w:cs="Consolas"/>
                <w:color w:val="2B91AF"/>
                <w:sz w:val="19"/>
                <w:szCs w:val="19"/>
                <w:lang w:val="sv-SE"/>
              </w:rPr>
            </w:pPr>
            <w:r w:rsidRPr="005A07C1">
              <w:rPr>
                <w:rFonts w:ascii="Consolas" w:hAnsi="Consolas" w:cs="Consolas"/>
                <w:color w:val="2B91AF"/>
                <w:sz w:val="19"/>
                <w:szCs w:val="19"/>
                <w:lang w:val="sv-SE"/>
              </w:rPr>
              <w:t>CLDFB_HANDLES_WRAPPER_HANDLE</w:t>
            </w:r>
            <w:r w:rsidRPr="005A07C1">
              <w:rPr>
                <w:rFonts w:ascii="Consolas" w:hAnsi="Consolas" w:cs="Consolas"/>
                <w:color w:val="000000"/>
                <w:sz w:val="19"/>
                <w:szCs w:val="19"/>
                <w:lang w:val="sv-SE"/>
              </w:rPr>
              <w:t xml:space="preserve"> hCldfbHandles</w:t>
            </w:r>
          </w:p>
        </w:tc>
        <w:tc>
          <w:tcPr>
            <w:tcW w:w="4508" w:type="dxa"/>
          </w:tcPr>
          <w:p w14:paraId="1D5B61B0"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CLDFB handles</w:t>
            </w:r>
          </w:p>
        </w:tc>
      </w:tr>
      <w:tr w:rsidR="002B3AC7" w14:paraId="206D8B1C" w14:textId="77777777" w:rsidTr="00F91B52">
        <w:tc>
          <w:tcPr>
            <w:tcW w:w="4508" w:type="dxa"/>
          </w:tcPr>
          <w:p w14:paraId="2AE3BCFF"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p>
        </w:tc>
        <w:tc>
          <w:tcPr>
            <w:tcW w:w="4508" w:type="dxa"/>
          </w:tcPr>
          <w:p w14:paraId="7DD646F8"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LC3plus encoder handle</w:t>
            </w:r>
          </w:p>
        </w:tc>
      </w:tr>
      <w:tr w:rsidR="002B3AC7" w14:paraId="57BFDB4A" w14:textId="77777777" w:rsidTr="00F91B52">
        <w:tc>
          <w:tcPr>
            <w:tcW w:w="4508" w:type="dxa"/>
          </w:tcPr>
          <w:p w14:paraId="257E841F" w14:textId="77777777" w:rsidR="002B3AC7" w:rsidRDefault="002B3AC7" w:rsidP="00F91B52">
            <w:pPr>
              <w:pStyle w:val="TH"/>
              <w:rPr>
                <w:rFonts w:ascii="Consolas" w:hAnsi="Consolas" w:cs="Consolas"/>
                <w:color w:val="2B91AF"/>
                <w:sz w:val="19"/>
                <w:szCs w:val="19"/>
              </w:rPr>
            </w:pPr>
            <w:r>
              <w:rPr>
                <w:rFonts w:ascii="Consolas" w:hAnsi="Consolas" w:cs="Consolas"/>
                <w:color w:val="0000FF"/>
                <w:sz w:val="19"/>
                <w:szCs w:val="19"/>
              </w:rPr>
              <w:t>float</w:t>
            </w:r>
            <w:r>
              <w:rPr>
                <w:rFonts w:ascii="Consolas" w:hAnsi="Consolas" w:cs="Consolas"/>
                <w:color w:val="000000"/>
                <w:sz w:val="19"/>
                <w:szCs w:val="19"/>
              </w:rPr>
              <w:t xml:space="preserve"> *lc3plusDelayBuffers</w:t>
            </w:r>
          </w:p>
        </w:tc>
        <w:tc>
          <w:tcPr>
            <w:tcW w:w="4508" w:type="dxa"/>
          </w:tcPr>
          <w:p w14:paraId="019F4FAA"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LC3plus delay buffer</w:t>
            </w:r>
          </w:p>
        </w:tc>
      </w:tr>
      <w:tr w:rsidR="002B3AC7" w14:paraId="3D9A9B9A" w14:textId="77777777" w:rsidTr="00F91B52">
        <w:tc>
          <w:tcPr>
            <w:tcW w:w="4508" w:type="dxa"/>
          </w:tcPr>
          <w:p w14:paraId="764C7801"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lc3plusDelaySamples</w:t>
            </w:r>
          </w:p>
        </w:tc>
        <w:tc>
          <w:tcPr>
            <w:tcW w:w="4508" w:type="dxa"/>
          </w:tcPr>
          <w:p w14:paraId="6EA4A6A9"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LC3plus delay in samples</w:t>
            </w:r>
          </w:p>
        </w:tc>
      </w:tr>
    </w:tbl>
    <w:p w14:paraId="6F5046AC" w14:textId="77777777" w:rsidR="002B3AC7" w:rsidRDefault="002B3AC7" w:rsidP="002B3AC7">
      <w:pPr>
        <w:pStyle w:val="TH"/>
        <w:rPr>
          <w:lang w:val="en-US"/>
        </w:rPr>
      </w:pPr>
    </w:p>
    <w:p w14:paraId="75B42B9E" w14:textId="77777777" w:rsidR="002B3AC7" w:rsidRDefault="002B3AC7" w:rsidP="002B3AC7">
      <w:pPr>
        <w:pStyle w:val="TH"/>
        <w:rPr>
          <w:lang w:val="en-US"/>
        </w:rPr>
      </w:pPr>
    </w:p>
    <w:p w14:paraId="1BFA4569" w14:textId="77777777" w:rsidR="002B3AC7" w:rsidRDefault="002B3AC7" w:rsidP="002B3AC7">
      <w:pPr>
        <w:pStyle w:val="TH"/>
        <w:rPr>
          <w:lang w:val="en-US"/>
        </w:rPr>
      </w:pPr>
      <w:r>
        <w:rPr>
          <w:lang w:val="en-US"/>
        </w:rPr>
        <w:t xml:space="preserve">Table 4: </w:t>
      </w:r>
      <w:r w:rsidRPr="00B5171D">
        <w:rPr>
          <w:lang w:val="en-US"/>
        </w:rPr>
        <w:t>MULTI_BIN_REND_POSE_DATA</w:t>
      </w:r>
      <w:r>
        <w:rPr>
          <w:lang w:val="en-US"/>
        </w:rPr>
        <w:t xml:space="preserve"> description</w:t>
      </w:r>
    </w:p>
    <w:tbl>
      <w:tblPr>
        <w:tblStyle w:val="TableGrid"/>
        <w:tblW w:w="0" w:type="auto"/>
        <w:tblLook w:val="04A0" w:firstRow="1" w:lastRow="0" w:firstColumn="1" w:lastColumn="0" w:noHBand="0" w:noVBand="1"/>
      </w:tblPr>
      <w:tblGrid>
        <w:gridCol w:w="4708"/>
        <w:gridCol w:w="4508"/>
      </w:tblGrid>
      <w:tr w:rsidR="002B3AC7" w14:paraId="7A7F612E" w14:textId="77777777" w:rsidTr="00F91B52">
        <w:tc>
          <w:tcPr>
            <w:tcW w:w="4508" w:type="dxa"/>
          </w:tcPr>
          <w:p w14:paraId="6B458E1B" w14:textId="77777777" w:rsidR="002B3AC7" w:rsidRPr="008F0EC3" w:rsidRDefault="002B3AC7" w:rsidP="00F91B52">
            <w:pPr>
              <w:pStyle w:val="TH"/>
              <w:rPr>
                <w:lang w:val="en-US"/>
              </w:rPr>
            </w:pPr>
            <w:r w:rsidRPr="00B5171D">
              <w:rPr>
                <w:lang w:val="en-US"/>
              </w:rPr>
              <w:t>MULTI_BIN_REND_POSE_DATA</w:t>
            </w:r>
            <w:r>
              <w:rPr>
                <w:lang w:val="en-US"/>
              </w:rPr>
              <w:t xml:space="preserve"> fields</w:t>
            </w:r>
          </w:p>
        </w:tc>
        <w:tc>
          <w:tcPr>
            <w:tcW w:w="4508" w:type="dxa"/>
          </w:tcPr>
          <w:p w14:paraId="66698E27" w14:textId="77777777" w:rsidR="002B3AC7" w:rsidRPr="008F0EC3" w:rsidRDefault="002B3AC7" w:rsidP="00F91B52">
            <w:pPr>
              <w:jc w:val="center"/>
              <w:rPr>
                <w:rFonts w:ascii="Arial" w:hAnsi="Arial" w:cs="Arial"/>
                <w:b/>
                <w:lang w:val="en-US"/>
              </w:rPr>
            </w:pPr>
            <w:r w:rsidRPr="008F0EC3">
              <w:rPr>
                <w:rFonts w:ascii="Arial" w:hAnsi="Arial" w:cs="Arial"/>
                <w:b/>
                <w:lang w:val="en-US"/>
              </w:rPr>
              <w:t>description</w:t>
            </w:r>
          </w:p>
        </w:tc>
      </w:tr>
      <w:tr w:rsidR="002B3AC7" w14:paraId="70C03782" w14:textId="77777777" w:rsidTr="00F91B52">
        <w:tc>
          <w:tcPr>
            <w:tcW w:w="4508" w:type="dxa"/>
          </w:tcPr>
          <w:p w14:paraId="03C01AF3"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num_poses;</w:t>
            </w:r>
          </w:p>
        </w:tc>
        <w:tc>
          <w:tcPr>
            <w:tcW w:w="4508" w:type="dxa"/>
          </w:tcPr>
          <w:p w14:paraId="7BD68BDA" w14:textId="77777777" w:rsidR="002B3AC7" w:rsidRDefault="002B3AC7" w:rsidP="00F91B52">
            <w:r>
              <w:t>Number of poses (including reference pose) for Metadata computation OR number of binaural signals in multi-binaural input to ISAR pre-renderer</w:t>
            </w:r>
          </w:p>
        </w:tc>
      </w:tr>
      <w:tr w:rsidR="002B3AC7" w14:paraId="242FD902" w14:textId="77777777" w:rsidTr="00F91B52">
        <w:tc>
          <w:tcPr>
            <w:tcW w:w="4508" w:type="dxa"/>
          </w:tcPr>
          <w:p w14:paraId="191E663F" w14:textId="77777777" w:rsidR="002B3AC7" w:rsidRDefault="002B3AC7" w:rsidP="00F91B52">
            <w:r>
              <w:rPr>
                <w:rFonts w:ascii="Consolas" w:hAnsi="Consolas" w:cs="Consolas"/>
                <w:color w:val="0000FF"/>
                <w:sz w:val="19"/>
                <w:szCs w:val="19"/>
              </w:rPr>
              <w:t>float</w:t>
            </w:r>
            <w:r>
              <w:rPr>
                <w:rFonts w:ascii="Consolas" w:hAnsi="Consolas" w:cs="Consolas"/>
                <w:color w:val="000000"/>
                <w:sz w:val="19"/>
                <w:szCs w:val="19"/>
              </w:rPr>
              <w:t xml:space="preserve"> relative_head_poses[</w:t>
            </w:r>
            <w:r>
              <w:rPr>
                <w:rFonts w:ascii="Consolas" w:hAnsi="Consolas" w:cs="Consolas"/>
                <w:color w:val="6F008A"/>
                <w:sz w:val="19"/>
                <w:szCs w:val="19"/>
              </w:rPr>
              <w:t>MAX_HEAD_ROT_POSES</w:t>
            </w:r>
            <w:r>
              <w:rPr>
                <w:rFonts w:ascii="Consolas" w:hAnsi="Consolas" w:cs="Consolas"/>
                <w:color w:val="000000"/>
                <w:sz w:val="19"/>
                <w:szCs w:val="19"/>
              </w:rPr>
              <w:t>][3];</w:t>
            </w:r>
          </w:p>
        </w:tc>
        <w:tc>
          <w:tcPr>
            <w:tcW w:w="4508" w:type="dxa"/>
          </w:tcPr>
          <w:p w14:paraId="3E4547A4" w14:textId="77777777" w:rsidR="002B3AC7" w:rsidRDefault="002B3AC7" w:rsidP="002B3AC7">
            <w:pPr>
              <w:pStyle w:val="ListParagraph"/>
              <w:numPr>
                <w:ilvl w:val="0"/>
                <w:numId w:val="7"/>
              </w:numPr>
              <w:jc w:val="left"/>
            </w:pPr>
            <w:r>
              <w:t>Head poses (relative to reference head pose) along yaw, pitch and roll axis</w:t>
            </w:r>
          </w:p>
          <w:p w14:paraId="02DA46BC" w14:textId="77777777" w:rsidR="002B3AC7" w:rsidRDefault="002B3AC7" w:rsidP="002B3AC7">
            <w:pPr>
              <w:pStyle w:val="ListParagraph"/>
              <w:numPr>
                <w:ilvl w:val="0"/>
                <w:numId w:val="7"/>
              </w:numPr>
              <w:jc w:val="left"/>
            </w:pPr>
            <w:r>
              <w:t>Binaural signals corresponding probing poses (poses other than reference head pose) in the multi-binaural input signal are computed based on this field.</w:t>
            </w:r>
          </w:p>
          <w:p w14:paraId="0AD839D8" w14:textId="77777777" w:rsidR="002B3AC7" w:rsidRDefault="002B3AC7" w:rsidP="00F91B52"/>
        </w:tc>
      </w:tr>
      <w:tr w:rsidR="002B3AC7" w14:paraId="7B7F3A55" w14:textId="77777777" w:rsidTr="00F91B52">
        <w:tc>
          <w:tcPr>
            <w:tcW w:w="4508" w:type="dxa"/>
          </w:tcPr>
          <w:p w14:paraId="5AA4DB6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018236DC" w14:textId="77777777" w:rsidR="002B3AC7" w:rsidRPr="00BD5825" w:rsidRDefault="002B3AC7" w:rsidP="00F91B52">
            <w:r>
              <w:t>Same as described in</w:t>
            </w:r>
            <w:r w:rsidRPr="00BD5825">
              <w:t xml:space="preserve">  ISAR_SPLIT_REND_CONFIG_DATA</w:t>
            </w:r>
            <w:r>
              <w:rPr>
                <w:rFonts w:ascii="Arial" w:hAnsi="Arial" w:cs="Arial"/>
                <w:lang w:val="en-US"/>
              </w:rPr>
              <w:t xml:space="preserve"> </w:t>
            </w:r>
          </w:p>
        </w:tc>
      </w:tr>
      <w:tr w:rsidR="002B3AC7" w14:paraId="62E5EDCA" w14:textId="77777777" w:rsidTr="00F91B52">
        <w:tc>
          <w:tcPr>
            <w:tcW w:w="4508" w:type="dxa"/>
          </w:tcPr>
          <w:p w14:paraId="5AEDD9B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71C6638C" w14:textId="77777777" w:rsidR="002B3AC7" w:rsidRDefault="002B3AC7" w:rsidP="00F91B52">
            <w:r>
              <w:t>Same as described in</w:t>
            </w:r>
            <w:r w:rsidRPr="00BD5825">
              <w:t xml:space="preserve">  ISAR_SPLIT_REND_CONFIG_DATA</w:t>
            </w:r>
          </w:p>
        </w:tc>
      </w:tr>
      <w:tr w:rsidR="002B3AC7" w14:paraId="442BF869" w14:textId="77777777" w:rsidTr="00F91B52">
        <w:tc>
          <w:tcPr>
            <w:tcW w:w="4508" w:type="dxa"/>
          </w:tcPr>
          <w:p w14:paraId="29E04902" w14:textId="77777777" w:rsidR="002B3AC7" w:rsidRDefault="002B3AC7" w:rsidP="00F91B52">
            <w:r>
              <w:rPr>
                <w:rFonts w:ascii="Consolas" w:hAnsi="Consolas" w:cs="Consolas"/>
                <w:color w:val="2B91AF"/>
                <w:sz w:val="19"/>
                <w:szCs w:val="19"/>
              </w:rPr>
              <w:t>ISAR_SPLIT_REND_ROT_AXIS</w:t>
            </w:r>
            <w:r>
              <w:rPr>
                <w:rFonts w:ascii="Consolas" w:hAnsi="Consolas" w:cs="Consolas"/>
                <w:color w:val="000000"/>
                <w:sz w:val="19"/>
                <w:szCs w:val="19"/>
              </w:rPr>
              <w:t xml:space="preserve"> rot_axis;</w:t>
            </w:r>
          </w:p>
        </w:tc>
        <w:tc>
          <w:tcPr>
            <w:tcW w:w="4508" w:type="dxa"/>
          </w:tcPr>
          <w:p w14:paraId="1C5D976A" w14:textId="77777777" w:rsidR="002B3AC7" w:rsidRDefault="002B3AC7" w:rsidP="002B3AC7">
            <w:pPr>
              <w:pStyle w:val="ListParagraph"/>
              <w:numPr>
                <w:ilvl w:val="0"/>
                <w:numId w:val="7"/>
              </w:numPr>
              <w:jc w:val="left"/>
            </w:pPr>
            <w:r>
              <w:t>Rotation axis along which pose correction is needed</w:t>
            </w:r>
          </w:p>
          <w:p w14:paraId="4D866E23" w14:textId="77777777" w:rsidR="002B3AC7" w:rsidRDefault="002B3AC7" w:rsidP="002B3AC7">
            <w:pPr>
              <w:pStyle w:val="ListParagraph"/>
              <w:numPr>
                <w:ilvl w:val="0"/>
                <w:numId w:val="7"/>
              </w:numPr>
              <w:jc w:val="left"/>
            </w:pPr>
            <w:r>
              <w:t>Supported values for 1 DOF (0, 1, 2, 3). 0: Default or YAW, 1: YAW, 2: Pitch, 3: Roll</w:t>
            </w:r>
          </w:p>
          <w:p w14:paraId="393C0A22" w14:textId="77777777" w:rsidR="002B3AC7" w:rsidRDefault="002B3AC7" w:rsidP="002B3AC7">
            <w:pPr>
              <w:pStyle w:val="ListParagraph"/>
              <w:numPr>
                <w:ilvl w:val="0"/>
                <w:numId w:val="7"/>
              </w:numPr>
              <w:jc w:val="left"/>
            </w:pPr>
            <w:r>
              <w:t>Supported values for 2 DOF (0, 4, 5, 6). 0: Default or YAW+PITCH, 4: YAW+PITCH, 5: YAW+ROLL, 6: PITCH+ROLL</w:t>
            </w:r>
          </w:p>
          <w:p w14:paraId="4F5D96E3" w14:textId="77777777" w:rsidR="002B3AC7" w:rsidRDefault="002B3AC7" w:rsidP="002B3AC7">
            <w:pPr>
              <w:pStyle w:val="ListParagraph"/>
              <w:numPr>
                <w:ilvl w:val="0"/>
                <w:numId w:val="7"/>
              </w:numPr>
              <w:jc w:val="left"/>
            </w:pPr>
            <w:r>
              <w:t>Supported values for 3 DOF (0 or Default)</w:t>
            </w:r>
          </w:p>
          <w:p w14:paraId="547268D1" w14:textId="77777777" w:rsidR="002B3AC7" w:rsidRDefault="002B3AC7" w:rsidP="002B3AC7">
            <w:pPr>
              <w:pStyle w:val="ListParagraph"/>
              <w:numPr>
                <w:ilvl w:val="0"/>
                <w:numId w:val="7"/>
              </w:numPr>
              <w:jc w:val="left"/>
            </w:pPr>
          </w:p>
        </w:tc>
      </w:tr>
      <w:tr w:rsidR="002B3AC7" w14:paraId="68818AFF" w14:textId="77777777" w:rsidTr="00F91B52">
        <w:tc>
          <w:tcPr>
            <w:tcW w:w="4508" w:type="dxa"/>
          </w:tcPr>
          <w:p w14:paraId="65E5AFDB" w14:textId="77777777" w:rsidR="002B3AC7" w:rsidRDefault="002B3AC7" w:rsidP="00F91B52">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7984AFD" w14:textId="77777777" w:rsidR="002B3AC7" w:rsidRDefault="002B3AC7" w:rsidP="00F91B52">
            <w:r>
              <w:t>Same as described in</w:t>
            </w:r>
            <w:r w:rsidRPr="00BD5825">
              <w:t xml:space="preserve">  ISAR_SPLIT_REND_CONFIG_DATA</w:t>
            </w:r>
          </w:p>
        </w:tc>
      </w:tr>
    </w:tbl>
    <w:p w14:paraId="4CBE5697" w14:textId="77777777" w:rsidR="002B3AC7" w:rsidRDefault="002B3AC7" w:rsidP="002B3AC7"/>
    <w:p w14:paraId="3D0CC5A8" w14:textId="77777777" w:rsidR="002B3AC7" w:rsidRDefault="002B3AC7" w:rsidP="002B3AC7">
      <w:pPr>
        <w:pStyle w:val="TH"/>
        <w:rPr>
          <w:lang w:val="en-US"/>
        </w:rPr>
      </w:pPr>
    </w:p>
    <w:p w14:paraId="2E079FF7" w14:textId="77777777" w:rsidR="002B3AC7" w:rsidRDefault="002B3AC7" w:rsidP="002B3AC7">
      <w:pPr>
        <w:pStyle w:val="TH"/>
        <w:rPr>
          <w:lang w:val="en-US"/>
        </w:rPr>
      </w:pPr>
      <w:r>
        <w:rPr>
          <w:lang w:val="en-US"/>
        </w:rPr>
        <w:t>Table 5</w:t>
      </w:r>
      <w:r w:rsidRPr="000E4DB2">
        <w:rPr>
          <w:lang w:val="en-US"/>
        </w:rPr>
        <w:t xml:space="preserve"> ISAR_SPLIT_REND_BITS_HANDLE </w:t>
      </w:r>
      <w:r>
        <w:rPr>
          <w:lang w:val="en-US"/>
        </w:rPr>
        <w:t>description</w:t>
      </w:r>
    </w:p>
    <w:tbl>
      <w:tblPr>
        <w:tblStyle w:val="TableGrid"/>
        <w:tblW w:w="0" w:type="auto"/>
        <w:tblLook w:val="04A0" w:firstRow="1" w:lastRow="0" w:firstColumn="1" w:lastColumn="0" w:noHBand="0" w:noVBand="1"/>
      </w:tblPr>
      <w:tblGrid>
        <w:gridCol w:w="4508"/>
        <w:gridCol w:w="4508"/>
      </w:tblGrid>
      <w:tr w:rsidR="002B3AC7" w14:paraId="2FF840EE" w14:textId="77777777" w:rsidTr="00F91B52">
        <w:tc>
          <w:tcPr>
            <w:tcW w:w="4508" w:type="dxa"/>
          </w:tcPr>
          <w:p w14:paraId="759089B7" w14:textId="77777777" w:rsidR="002B3AC7" w:rsidRDefault="002B3AC7" w:rsidP="00F91B52">
            <w:r w:rsidRPr="000E4DB2">
              <w:rPr>
                <w:rFonts w:ascii="Arial" w:hAnsi="Arial" w:cs="Arial"/>
                <w:lang w:val="en-US"/>
              </w:rPr>
              <w:t xml:space="preserve">ISAR_SPLIT_REND_BITS_HANDLE </w:t>
            </w:r>
            <w:r>
              <w:rPr>
                <w:rFonts w:ascii="Arial" w:hAnsi="Arial" w:cs="Arial"/>
                <w:lang w:val="en-US"/>
              </w:rPr>
              <w:t>fields</w:t>
            </w:r>
          </w:p>
        </w:tc>
        <w:tc>
          <w:tcPr>
            <w:tcW w:w="4508" w:type="dxa"/>
          </w:tcPr>
          <w:p w14:paraId="45001A28" w14:textId="77777777" w:rsidR="002B3AC7" w:rsidRDefault="002B3AC7" w:rsidP="00F91B52">
            <w:r>
              <w:t>Description</w:t>
            </w:r>
          </w:p>
        </w:tc>
      </w:tr>
      <w:tr w:rsidR="002B3AC7" w14:paraId="60DE6DE8" w14:textId="77777777" w:rsidTr="00F91B52">
        <w:tc>
          <w:tcPr>
            <w:tcW w:w="4508" w:type="dxa"/>
          </w:tcPr>
          <w:p w14:paraId="61DFC07A" w14:textId="77777777" w:rsidR="002B3AC7" w:rsidRDefault="002B3AC7" w:rsidP="00F91B52"/>
        </w:tc>
        <w:tc>
          <w:tcPr>
            <w:tcW w:w="4508" w:type="dxa"/>
          </w:tcPr>
          <w:p w14:paraId="5FE7F63D" w14:textId="77777777" w:rsidR="002B3AC7" w:rsidRDefault="002B3AC7" w:rsidP="00F91B52"/>
        </w:tc>
      </w:tr>
      <w:tr w:rsidR="002B3AC7" w14:paraId="5AA3E80F" w14:textId="77777777" w:rsidTr="00F91B52">
        <w:tc>
          <w:tcPr>
            <w:tcW w:w="4508" w:type="dxa"/>
          </w:tcPr>
          <w:p w14:paraId="502B3EC3" w14:textId="77777777" w:rsidR="002B3AC7" w:rsidRDefault="002B3AC7" w:rsidP="00F91B52">
            <w:r>
              <w:rPr>
                <w:rFonts w:ascii="Consolas" w:hAnsi="Consolas" w:cs="Consolas"/>
                <w:color w:val="2B91AF"/>
                <w:sz w:val="19"/>
                <w:szCs w:val="19"/>
              </w:rPr>
              <w:t>uint8_t</w:t>
            </w:r>
            <w:r>
              <w:rPr>
                <w:rFonts w:ascii="Consolas" w:hAnsi="Consolas" w:cs="Consolas"/>
                <w:color w:val="000000"/>
                <w:sz w:val="19"/>
                <w:szCs w:val="19"/>
              </w:rPr>
              <w:t xml:space="preserve"> *bits_buf</w:t>
            </w:r>
          </w:p>
        </w:tc>
        <w:tc>
          <w:tcPr>
            <w:tcW w:w="4508" w:type="dxa"/>
          </w:tcPr>
          <w:p w14:paraId="2613A4BF" w14:textId="77777777" w:rsidR="002B3AC7" w:rsidRDefault="002B3AC7" w:rsidP="00F91B52">
            <w:r>
              <w:t>Bitstream buffer (to be allocated by caller of ISAR pre-renderer)</w:t>
            </w:r>
          </w:p>
        </w:tc>
      </w:tr>
      <w:tr w:rsidR="002B3AC7" w14:paraId="00A9692A" w14:textId="77777777" w:rsidTr="00F91B52">
        <w:tc>
          <w:tcPr>
            <w:tcW w:w="4508" w:type="dxa"/>
          </w:tcPr>
          <w:p w14:paraId="5D0A7BE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buf_len</w:t>
            </w:r>
          </w:p>
        </w:tc>
        <w:tc>
          <w:tcPr>
            <w:tcW w:w="4508" w:type="dxa"/>
          </w:tcPr>
          <w:p w14:paraId="763F97A4" w14:textId="77777777" w:rsidR="002B3AC7" w:rsidRDefault="002B3AC7" w:rsidP="00F91B52">
            <w:r>
              <w:t>Length of bits_buf buffer in bytes</w:t>
            </w:r>
          </w:p>
        </w:tc>
      </w:tr>
      <w:tr w:rsidR="002B3AC7" w14:paraId="6F8531D6" w14:textId="77777777" w:rsidTr="00F91B52">
        <w:tc>
          <w:tcPr>
            <w:tcW w:w="4508" w:type="dxa"/>
          </w:tcPr>
          <w:p w14:paraId="7E342A06"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bits_written</w:t>
            </w:r>
          </w:p>
        </w:tc>
        <w:tc>
          <w:tcPr>
            <w:tcW w:w="4508" w:type="dxa"/>
          </w:tcPr>
          <w:p w14:paraId="323D2A1C" w14:textId="77777777" w:rsidR="002B3AC7" w:rsidRDefault="002B3AC7" w:rsidP="00F91B52">
            <w:r>
              <w:t>Number of bits written to bits_buf buffer</w:t>
            </w:r>
          </w:p>
        </w:tc>
      </w:tr>
      <w:tr w:rsidR="002B3AC7" w14:paraId="41230D29" w14:textId="77777777" w:rsidTr="00F91B52">
        <w:tc>
          <w:tcPr>
            <w:tcW w:w="4508" w:type="dxa"/>
          </w:tcPr>
          <w:p w14:paraId="63D5CB6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bits_read</w:t>
            </w:r>
          </w:p>
        </w:tc>
        <w:tc>
          <w:tcPr>
            <w:tcW w:w="4508" w:type="dxa"/>
          </w:tcPr>
          <w:p w14:paraId="1BE87D7E" w14:textId="77777777" w:rsidR="002B3AC7" w:rsidRDefault="002B3AC7" w:rsidP="00F91B52">
            <w:r>
              <w:t>Number of bits read from bits_buf buffer</w:t>
            </w:r>
          </w:p>
        </w:tc>
      </w:tr>
      <w:tr w:rsidR="002B3AC7" w14:paraId="11908B34" w14:textId="77777777" w:rsidTr="00F91B52">
        <w:tc>
          <w:tcPr>
            <w:tcW w:w="4508" w:type="dxa"/>
          </w:tcPr>
          <w:p w14:paraId="78BCB52F"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7A7FBD5D" w14:textId="77777777" w:rsidR="002B3AC7" w:rsidRDefault="002B3AC7" w:rsidP="00F91B52">
            <w:r>
              <w:t>Transport Codec frame size as described in Table 2</w:t>
            </w:r>
          </w:p>
        </w:tc>
      </w:tr>
      <w:tr w:rsidR="002B3AC7" w14:paraId="2979A546" w14:textId="77777777" w:rsidTr="00F91B52">
        <w:tc>
          <w:tcPr>
            <w:tcW w:w="4508" w:type="dxa"/>
          </w:tcPr>
          <w:p w14:paraId="71390B7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34793882" w14:textId="77777777" w:rsidR="002B3AC7" w:rsidRDefault="002B3AC7" w:rsidP="00F91B52">
            <w:r>
              <w:t>Transport Codec as described in Table 2</w:t>
            </w:r>
          </w:p>
        </w:tc>
      </w:tr>
      <w:tr w:rsidR="002B3AC7" w14:paraId="4EC54FD8" w14:textId="77777777" w:rsidTr="00F91B52">
        <w:tc>
          <w:tcPr>
            <w:tcW w:w="4508" w:type="dxa"/>
          </w:tcPr>
          <w:p w14:paraId="3AC6444C"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pose_correction</w:t>
            </w:r>
          </w:p>
        </w:tc>
        <w:tc>
          <w:tcPr>
            <w:tcW w:w="4508" w:type="dxa"/>
          </w:tcPr>
          <w:p w14:paraId="6336F797" w14:textId="77777777" w:rsidR="002B3AC7" w:rsidRDefault="002B3AC7" w:rsidP="00F91B52">
            <w:r>
              <w:t>Pose correction mode as described in Table 2</w:t>
            </w:r>
          </w:p>
        </w:tc>
      </w:tr>
      <w:tr w:rsidR="002B3AC7" w14:paraId="0AB9AED9" w14:textId="77777777" w:rsidTr="00F91B52">
        <w:tc>
          <w:tcPr>
            <w:tcW w:w="4508" w:type="dxa"/>
          </w:tcPr>
          <w:p w14:paraId="0294F235" w14:textId="77777777" w:rsidR="002B3AC7" w:rsidRDefault="002B3AC7" w:rsidP="00F91B52"/>
        </w:tc>
        <w:tc>
          <w:tcPr>
            <w:tcW w:w="4508" w:type="dxa"/>
          </w:tcPr>
          <w:p w14:paraId="271C7B7A" w14:textId="77777777" w:rsidR="002B3AC7" w:rsidRDefault="002B3AC7" w:rsidP="00F91B52"/>
        </w:tc>
      </w:tr>
    </w:tbl>
    <w:p w14:paraId="107575CE" w14:textId="77777777" w:rsidR="002B3AC7" w:rsidRDefault="002B3AC7" w:rsidP="002B3AC7"/>
    <w:p w14:paraId="05351171" w14:textId="77777777" w:rsidR="002B3AC7" w:rsidRDefault="002B3AC7" w:rsidP="002B3AC7"/>
    <w:p w14:paraId="5FEAD8F7" w14:textId="4078B9BD" w:rsidR="002B3AC7" w:rsidRDefault="00517A12" w:rsidP="005A07C1">
      <w:pPr>
        <w:pStyle w:val="Heading2"/>
        <w:rPr>
          <w:lang w:val="en-US"/>
        </w:rPr>
      </w:pPr>
      <w:bookmarkStart w:id="307" w:name="_Toc166607249"/>
      <w:ins w:id="308" w:author="Stefan Bruhn" w:date="2024-05-22T18:14:00Z">
        <w:r>
          <w:rPr>
            <w:lang w:val="en-US"/>
          </w:rPr>
          <w:t>A.</w:t>
        </w:r>
        <w:r w:rsidR="00F44CD1">
          <w:rPr>
            <w:lang w:val="en-US"/>
          </w:rPr>
          <w:t>3</w:t>
        </w:r>
        <w:r>
          <w:rPr>
            <w:lang w:val="en-US"/>
          </w:rPr>
          <w:tab/>
        </w:r>
      </w:ins>
      <w:r w:rsidR="002B3AC7">
        <w:rPr>
          <w:lang w:val="en-US"/>
        </w:rPr>
        <w:t>ISAR post-renderer API</w:t>
      </w:r>
      <w:bookmarkEnd w:id="307"/>
    </w:p>
    <w:p w14:paraId="3FC94718" w14:textId="45D17EA9" w:rsidR="002B3AC7" w:rsidRPr="005A07C1" w:rsidRDefault="002B3AC7" w:rsidP="005A07C1">
      <w:pPr>
        <w:pStyle w:val="TH"/>
        <w:jc w:val="left"/>
        <w:rPr>
          <w:rFonts w:asciiTheme="minorHAnsi" w:hAnsiTheme="minorHAnsi" w:cstheme="minorBidi"/>
          <w:lang w:val="en-AU"/>
        </w:rPr>
      </w:pPr>
      <w:r w:rsidRPr="00AA5629">
        <w:rPr>
          <w:rFonts w:asciiTheme="minorHAnsi" w:hAnsiTheme="minorHAnsi" w:cstheme="minorBidi"/>
          <w:b w:val="0"/>
          <w:lang w:val="en-AU"/>
        </w:rPr>
        <w:t xml:space="preserve">Table </w:t>
      </w:r>
      <w:r>
        <w:rPr>
          <w:rFonts w:asciiTheme="minorHAnsi" w:hAnsiTheme="minorHAnsi" w:cstheme="minorBidi"/>
          <w:b w:val="0"/>
          <w:lang w:val="en-AU"/>
        </w:rPr>
        <w:t>6</w:t>
      </w:r>
      <w:r w:rsidRPr="00AA5629">
        <w:rPr>
          <w:rFonts w:asciiTheme="minorHAnsi" w:hAnsiTheme="minorHAnsi" w:cstheme="minorBidi"/>
          <w:b w:val="0"/>
          <w:lang w:val="en-AU"/>
        </w:rPr>
        <w:t xml:space="preserve"> provides an overview of ISAR pre-renderer API.</w:t>
      </w:r>
    </w:p>
    <w:p w14:paraId="27B93ACA" w14:textId="77777777" w:rsidR="002B3AC7" w:rsidRDefault="002B3AC7" w:rsidP="002B3AC7">
      <w:pPr>
        <w:pStyle w:val="TH"/>
        <w:rPr>
          <w:lang w:val="en-US"/>
        </w:rPr>
      </w:pPr>
      <w:r>
        <w:rPr>
          <w:lang w:val="en-US"/>
        </w:rPr>
        <w:t>Table 6: ISAR post-renderer API functions</w:t>
      </w:r>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c>
          <w:tcPr>
            <w:tcW w:w="2972" w:type="dxa"/>
          </w:tcPr>
          <w:p w14:paraId="08110D69" w14:textId="77777777" w:rsidR="002B3AC7" w:rsidRDefault="002B3AC7" w:rsidP="00F91B52">
            <w:r>
              <w:t>Function names</w:t>
            </w:r>
          </w:p>
        </w:tc>
        <w:tc>
          <w:tcPr>
            <w:tcW w:w="1824" w:type="dxa"/>
          </w:tcPr>
          <w:p w14:paraId="113C2733" w14:textId="77777777" w:rsidR="002B3AC7" w:rsidRDefault="002B3AC7" w:rsidP="00F91B52">
            <w:r>
              <w:t>Description of functions</w:t>
            </w:r>
          </w:p>
        </w:tc>
        <w:tc>
          <w:tcPr>
            <w:tcW w:w="2429" w:type="dxa"/>
          </w:tcPr>
          <w:p w14:paraId="4BB88FE4" w14:textId="77777777" w:rsidR="002B3AC7" w:rsidRDefault="002B3AC7" w:rsidP="00F91B52">
            <w:r>
              <w:t>Function arguments</w:t>
            </w:r>
          </w:p>
        </w:tc>
        <w:tc>
          <w:tcPr>
            <w:tcW w:w="1791" w:type="dxa"/>
          </w:tcPr>
          <w:p w14:paraId="0274F8CC" w14:textId="77777777" w:rsidR="002B3AC7" w:rsidRDefault="002B3AC7" w:rsidP="00F91B52">
            <w:r>
              <w:t>Description of parameters</w:t>
            </w:r>
          </w:p>
        </w:tc>
      </w:tr>
      <w:tr w:rsidR="002B3AC7" w14:paraId="0D0C9884" w14:textId="77777777" w:rsidTr="00F91B52">
        <w:tc>
          <w:tcPr>
            <w:tcW w:w="2972" w:type="dxa"/>
          </w:tcPr>
          <w:p w14:paraId="34397580" w14:textId="77777777" w:rsidR="002B3AC7" w:rsidRDefault="002B3AC7" w:rsidP="00F91B52"/>
        </w:tc>
        <w:tc>
          <w:tcPr>
            <w:tcW w:w="1824" w:type="dxa"/>
          </w:tcPr>
          <w:p w14:paraId="1B5D73FD" w14:textId="77777777" w:rsidR="002B3AC7" w:rsidRDefault="002B3AC7" w:rsidP="00F91B52"/>
        </w:tc>
        <w:tc>
          <w:tcPr>
            <w:tcW w:w="2429" w:type="dxa"/>
          </w:tcPr>
          <w:p w14:paraId="6B376522" w14:textId="77777777" w:rsidR="002B3AC7" w:rsidRDefault="002B3AC7" w:rsidP="00F91B52"/>
        </w:tc>
        <w:tc>
          <w:tcPr>
            <w:tcW w:w="1791" w:type="dxa"/>
          </w:tcPr>
          <w:p w14:paraId="472FBA58" w14:textId="77777777" w:rsidR="002B3AC7" w:rsidRDefault="002B3AC7" w:rsidP="00F91B52"/>
        </w:tc>
      </w:tr>
      <w:tr w:rsidR="002B3AC7" w14:paraId="3892B7D5" w14:textId="77777777" w:rsidTr="00F91B52">
        <w:tc>
          <w:tcPr>
            <w:tcW w:w="2972" w:type="dxa"/>
            <w:vMerge w:val="restart"/>
          </w:tcPr>
          <w:p w14:paraId="3743AB90" w14:textId="77777777" w:rsidR="002B3AC7" w:rsidRDefault="002B3AC7" w:rsidP="00F91B52">
            <w:r w:rsidRPr="006B5975">
              <w:t>ISAR_POST_REND_open</w:t>
            </w:r>
            <w:r>
              <w:t>()</w:t>
            </w:r>
          </w:p>
        </w:tc>
        <w:tc>
          <w:tcPr>
            <w:tcW w:w="1824" w:type="dxa"/>
            <w:vMerge w:val="restart"/>
          </w:tcPr>
          <w:p w14:paraId="3A198236" w14:textId="77777777" w:rsidR="002B3AC7" w:rsidRDefault="002B3AC7" w:rsidP="00F91B52">
            <w:pPr>
              <w:rPr>
                <w:rFonts w:ascii="Consolas" w:hAnsi="Consolas" w:cs="Consolas"/>
                <w:color w:val="2B91AF"/>
                <w:sz w:val="19"/>
                <w:szCs w:val="19"/>
              </w:rPr>
            </w:pPr>
            <w:r w:rsidRPr="00F61A4F">
              <w:t>Allocates and initializes ISAR handle phIsarRend</w:t>
            </w:r>
          </w:p>
        </w:tc>
        <w:tc>
          <w:tcPr>
            <w:tcW w:w="2429" w:type="dxa"/>
          </w:tcPr>
          <w:p w14:paraId="7FA535B8" w14:textId="77777777" w:rsidR="002B3AC7" w:rsidRDefault="002B3AC7" w:rsidP="00F91B52">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phIsarRend</w:t>
            </w:r>
          </w:p>
        </w:tc>
        <w:tc>
          <w:tcPr>
            <w:tcW w:w="1791" w:type="dxa"/>
          </w:tcPr>
          <w:p w14:paraId="000AC776" w14:textId="77777777" w:rsidR="002B3AC7" w:rsidRDefault="002B3AC7" w:rsidP="00F91B52">
            <w:pPr>
              <w:rPr>
                <w:rFonts w:ascii="Consolas" w:hAnsi="Consolas" w:cs="Consolas"/>
                <w:color w:val="2B91AF"/>
                <w:sz w:val="19"/>
                <w:szCs w:val="19"/>
              </w:rPr>
            </w:pPr>
            <w:r w:rsidRPr="00F61A4F">
              <w:t>ISAR handle</w:t>
            </w:r>
          </w:p>
        </w:tc>
      </w:tr>
      <w:tr w:rsidR="002B3AC7" w14:paraId="7CB7152A" w14:textId="77777777" w:rsidTr="00F91B52">
        <w:tc>
          <w:tcPr>
            <w:tcW w:w="2972" w:type="dxa"/>
            <w:vMerge/>
          </w:tcPr>
          <w:p w14:paraId="6FA34889" w14:textId="77777777" w:rsidR="002B3AC7" w:rsidRDefault="002B3AC7" w:rsidP="00F91B52"/>
        </w:tc>
        <w:tc>
          <w:tcPr>
            <w:tcW w:w="1824" w:type="dxa"/>
            <w:vMerge/>
          </w:tcPr>
          <w:p w14:paraId="6622954C" w14:textId="77777777" w:rsidR="002B3AC7" w:rsidRDefault="002B3AC7" w:rsidP="00F91B52">
            <w:pPr>
              <w:rPr>
                <w:rFonts w:ascii="Consolas" w:hAnsi="Consolas" w:cs="Consolas"/>
                <w:color w:val="0000FF"/>
                <w:sz w:val="19"/>
                <w:szCs w:val="19"/>
              </w:rPr>
            </w:pPr>
          </w:p>
        </w:tc>
        <w:tc>
          <w:tcPr>
            <w:tcW w:w="2429" w:type="dxa"/>
          </w:tcPr>
          <w:p w14:paraId="57C663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outputSampleRate</w:t>
            </w:r>
          </w:p>
        </w:tc>
        <w:tc>
          <w:tcPr>
            <w:tcW w:w="1791" w:type="dxa"/>
          </w:tcPr>
          <w:p w14:paraId="70DA2B2B" w14:textId="77777777" w:rsidR="002B3AC7" w:rsidRDefault="002B3AC7" w:rsidP="00F91B52">
            <w:pPr>
              <w:rPr>
                <w:rFonts w:ascii="Consolas" w:hAnsi="Consolas" w:cs="Consolas"/>
                <w:color w:val="0000FF"/>
                <w:sz w:val="19"/>
                <w:szCs w:val="19"/>
              </w:rPr>
            </w:pPr>
            <w:r w:rsidRPr="00F61A4F">
              <w:t>Output sampling rate</w:t>
            </w:r>
          </w:p>
        </w:tc>
      </w:tr>
      <w:tr w:rsidR="002B3AC7" w14:paraId="36B3CC7E" w14:textId="77777777" w:rsidTr="00F91B52">
        <w:tc>
          <w:tcPr>
            <w:tcW w:w="2972" w:type="dxa"/>
            <w:vMerge/>
          </w:tcPr>
          <w:p w14:paraId="16B3F8E7" w14:textId="77777777" w:rsidR="002B3AC7" w:rsidRDefault="002B3AC7" w:rsidP="00F91B52"/>
        </w:tc>
        <w:tc>
          <w:tcPr>
            <w:tcW w:w="1824" w:type="dxa"/>
            <w:vMerge/>
          </w:tcPr>
          <w:p w14:paraId="11606726" w14:textId="77777777" w:rsidR="002B3AC7" w:rsidRDefault="002B3AC7" w:rsidP="00F91B52">
            <w:pPr>
              <w:rPr>
                <w:rFonts w:ascii="Consolas" w:hAnsi="Consolas" w:cs="Consolas"/>
                <w:color w:val="0000FF"/>
                <w:sz w:val="19"/>
                <w:szCs w:val="19"/>
              </w:rPr>
            </w:pPr>
          </w:p>
        </w:tc>
        <w:tc>
          <w:tcPr>
            <w:tcW w:w="2429" w:type="dxa"/>
          </w:tcPr>
          <w:p w14:paraId="3A61DD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outConfig</w:t>
            </w:r>
          </w:p>
        </w:tc>
        <w:tc>
          <w:tcPr>
            <w:tcW w:w="1791" w:type="dxa"/>
          </w:tcPr>
          <w:p w14:paraId="57717574" w14:textId="77777777" w:rsidR="002B3AC7" w:rsidRPr="00F61A4F" w:rsidRDefault="002B3AC7" w:rsidP="00F91B52">
            <w:r w:rsidRPr="00F61A4F">
              <w:t>Output configuration (Only BINAURAL output config supported)</w:t>
            </w:r>
          </w:p>
        </w:tc>
      </w:tr>
      <w:tr w:rsidR="002B3AC7" w14:paraId="38D45702" w14:textId="77777777" w:rsidTr="00F91B52">
        <w:tc>
          <w:tcPr>
            <w:tcW w:w="2972" w:type="dxa"/>
            <w:vMerge/>
          </w:tcPr>
          <w:p w14:paraId="2AB8C016" w14:textId="77777777" w:rsidR="002B3AC7" w:rsidRDefault="002B3AC7" w:rsidP="00F91B52"/>
        </w:tc>
        <w:tc>
          <w:tcPr>
            <w:tcW w:w="1824" w:type="dxa"/>
            <w:vMerge/>
          </w:tcPr>
          <w:p w14:paraId="0CADDC52" w14:textId="77777777" w:rsidR="002B3AC7" w:rsidRDefault="002B3AC7" w:rsidP="00F91B52">
            <w:pPr>
              <w:rPr>
                <w:rFonts w:ascii="Consolas" w:hAnsi="Consolas" w:cs="Consolas"/>
                <w:color w:val="0000FF"/>
                <w:sz w:val="19"/>
                <w:szCs w:val="19"/>
              </w:rPr>
            </w:pPr>
          </w:p>
        </w:tc>
        <w:tc>
          <w:tcPr>
            <w:tcW w:w="2429" w:type="dxa"/>
          </w:tcPr>
          <w:p w14:paraId="04E9DE7B"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asHrtfBinary</w:t>
            </w:r>
          </w:p>
        </w:tc>
        <w:tc>
          <w:tcPr>
            <w:tcW w:w="1791" w:type="dxa"/>
          </w:tcPr>
          <w:p w14:paraId="1B08BA00" w14:textId="77777777" w:rsidR="002B3AC7" w:rsidRDefault="002B3AC7" w:rsidP="00F91B52">
            <w:pPr>
              <w:rPr>
                <w:rFonts w:ascii="Consolas" w:hAnsi="Consolas" w:cs="Consolas"/>
                <w:color w:val="0000FF"/>
                <w:sz w:val="19"/>
                <w:szCs w:val="19"/>
              </w:rPr>
            </w:pPr>
            <w:r>
              <w:t>Reserved/</w:t>
            </w:r>
            <w:r w:rsidRPr="00F61A4F">
              <w:t>Unused parameter</w:t>
            </w:r>
          </w:p>
        </w:tc>
      </w:tr>
      <w:tr w:rsidR="002B3AC7" w14:paraId="3D4B070F" w14:textId="77777777" w:rsidTr="00F91B52">
        <w:tc>
          <w:tcPr>
            <w:tcW w:w="2972" w:type="dxa"/>
            <w:vMerge/>
          </w:tcPr>
          <w:p w14:paraId="451ACCBB" w14:textId="77777777" w:rsidR="002B3AC7" w:rsidRDefault="002B3AC7" w:rsidP="00F91B52"/>
        </w:tc>
        <w:tc>
          <w:tcPr>
            <w:tcW w:w="1824" w:type="dxa"/>
            <w:vMerge/>
          </w:tcPr>
          <w:p w14:paraId="302CF614" w14:textId="77777777" w:rsidR="002B3AC7" w:rsidRDefault="002B3AC7" w:rsidP="00F91B52">
            <w:pPr>
              <w:rPr>
                <w:rFonts w:ascii="Consolas" w:hAnsi="Consolas" w:cs="Consolas"/>
                <w:color w:val="0000FF"/>
                <w:sz w:val="19"/>
                <w:szCs w:val="19"/>
              </w:rPr>
            </w:pPr>
          </w:p>
        </w:tc>
        <w:tc>
          <w:tcPr>
            <w:tcW w:w="2429" w:type="dxa"/>
          </w:tcPr>
          <w:p w14:paraId="47E9366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nonDiegeticPan</w:t>
            </w:r>
          </w:p>
        </w:tc>
        <w:tc>
          <w:tcPr>
            <w:tcW w:w="1791" w:type="dxa"/>
          </w:tcPr>
          <w:p w14:paraId="58D9F9A5" w14:textId="77777777" w:rsidR="002B3AC7" w:rsidRDefault="002B3AC7" w:rsidP="00F91B52">
            <w:pPr>
              <w:rPr>
                <w:rFonts w:ascii="Consolas" w:hAnsi="Consolas" w:cs="Consolas"/>
                <w:color w:val="0000FF"/>
                <w:sz w:val="19"/>
                <w:szCs w:val="19"/>
              </w:rPr>
            </w:pPr>
            <w:r>
              <w:t>Reserved/</w:t>
            </w:r>
            <w:r w:rsidRPr="00F61A4F">
              <w:t>Unused parameter</w:t>
            </w:r>
          </w:p>
        </w:tc>
      </w:tr>
      <w:tr w:rsidR="002B3AC7" w14:paraId="78786BAE" w14:textId="77777777" w:rsidTr="00F91B52">
        <w:tc>
          <w:tcPr>
            <w:tcW w:w="2972" w:type="dxa"/>
            <w:vMerge/>
          </w:tcPr>
          <w:p w14:paraId="025A954F" w14:textId="77777777" w:rsidR="002B3AC7" w:rsidRDefault="002B3AC7" w:rsidP="00F91B52"/>
        </w:tc>
        <w:tc>
          <w:tcPr>
            <w:tcW w:w="1824" w:type="dxa"/>
            <w:vMerge/>
          </w:tcPr>
          <w:p w14:paraId="681E966B" w14:textId="77777777" w:rsidR="002B3AC7" w:rsidRDefault="002B3AC7" w:rsidP="00F91B52">
            <w:pPr>
              <w:rPr>
                <w:rFonts w:ascii="Consolas" w:hAnsi="Consolas" w:cs="Consolas"/>
                <w:color w:val="0000FF"/>
                <w:sz w:val="19"/>
                <w:szCs w:val="19"/>
              </w:rPr>
            </w:pPr>
          </w:p>
        </w:tc>
        <w:tc>
          <w:tcPr>
            <w:tcW w:w="2429" w:type="dxa"/>
          </w:tcPr>
          <w:p w14:paraId="787D72D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nonDiegeticPanGain</w:t>
            </w:r>
          </w:p>
        </w:tc>
        <w:tc>
          <w:tcPr>
            <w:tcW w:w="1791" w:type="dxa"/>
          </w:tcPr>
          <w:p w14:paraId="7FABAF7E" w14:textId="77777777" w:rsidR="002B3AC7" w:rsidRDefault="002B3AC7" w:rsidP="00F91B52">
            <w:pPr>
              <w:rPr>
                <w:rFonts w:ascii="Consolas" w:hAnsi="Consolas" w:cs="Consolas"/>
                <w:color w:val="0000FF"/>
                <w:sz w:val="19"/>
                <w:szCs w:val="19"/>
              </w:rPr>
            </w:pPr>
            <w:r>
              <w:t>Reserved/</w:t>
            </w:r>
            <w:r w:rsidRPr="00F61A4F">
              <w:t>Unused parameter</w:t>
            </w:r>
          </w:p>
        </w:tc>
      </w:tr>
      <w:tr w:rsidR="002B3AC7" w14:paraId="4F18979F" w14:textId="77777777" w:rsidTr="00F91B52">
        <w:tc>
          <w:tcPr>
            <w:tcW w:w="2972" w:type="dxa"/>
            <w:vMerge/>
          </w:tcPr>
          <w:p w14:paraId="3EC7FC9B" w14:textId="77777777" w:rsidR="002B3AC7" w:rsidRDefault="002B3AC7" w:rsidP="00F91B52"/>
        </w:tc>
        <w:tc>
          <w:tcPr>
            <w:tcW w:w="1824" w:type="dxa"/>
            <w:vMerge/>
          </w:tcPr>
          <w:p w14:paraId="19328CAB" w14:textId="77777777" w:rsidR="002B3AC7" w:rsidRDefault="002B3AC7" w:rsidP="00F91B52">
            <w:pPr>
              <w:rPr>
                <w:rFonts w:ascii="Consolas" w:hAnsi="Consolas" w:cs="Consolas"/>
                <w:color w:val="0000FF"/>
                <w:sz w:val="19"/>
                <w:szCs w:val="19"/>
              </w:rPr>
            </w:pPr>
          </w:p>
        </w:tc>
        <w:tc>
          <w:tcPr>
            <w:tcW w:w="2429" w:type="dxa"/>
          </w:tcPr>
          <w:p w14:paraId="434B451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1791" w:type="dxa"/>
          </w:tcPr>
          <w:p w14:paraId="39A6CD23" w14:textId="77777777" w:rsidR="002B3AC7" w:rsidRDefault="002B3AC7" w:rsidP="00F91B52">
            <w:pPr>
              <w:rPr>
                <w:rFonts w:ascii="Consolas" w:hAnsi="Consolas" w:cs="Consolas"/>
                <w:color w:val="0000FF"/>
                <w:sz w:val="19"/>
                <w:szCs w:val="19"/>
              </w:rPr>
            </w:pPr>
            <w:r w:rsidRPr="00F61A4F">
              <w:t>Number of 5ms subframes in the output. This specifies output frame size. Supported framesizes are 5, 10 and 20ms</w:t>
            </w:r>
          </w:p>
        </w:tc>
      </w:tr>
      <w:tr w:rsidR="002B3AC7" w14:paraId="636AFCAB" w14:textId="77777777" w:rsidTr="00F91B52">
        <w:tc>
          <w:tcPr>
            <w:tcW w:w="2972" w:type="dxa"/>
          </w:tcPr>
          <w:p w14:paraId="7D7D9BC7" w14:textId="77777777" w:rsidR="002B3AC7" w:rsidRDefault="002B3AC7" w:rsidP="00F91B52"/>
        </w:tc>
        <w:tc>
          <w:tcPr>
            <w:tcW w:w="1824" w:type="dxa"/>
          </w:tcPr>
          <w:p w14:paraId="56CE2C82" w14:textId="77777777" w:rsidR="002B3AC7" w:rsidRDefault="002B3AC7" w:rsidP="00F91B52">
            <w:pPr>
              <w:rPr>
                <w:rFonts w:ascii="Consolas" w:hAnsi="Consolas" w:cs="Consolas"/>
                <w:color w:val="0000FF"/>
                <w:sz w:val="19"/>
                <w:szCs w:val="19"/>
              </w:rPr>
            </w:pPr>
          </w:p>
        </w:tc>
        <w:tc>
          <w:tcPr>
            <w:tcW w:w="2429" w:type="dxa"/>
          </w:tcPr>
          <w:p w14:paraId="3E8E63F3" w14:textId="77777777" w:rsidR="002B3AC7" w:rsidRDefault="002B3AC7" w:rsidP="00F91B52">
            <w:pPr>
              <w:rPr>
                <w:rFonts w:ascii="Consolas" w:hAnsi="Consolas" w:cs="Consolas"/>
                <w:color w:val="0000FF"/>
                <w:sz w:val="19"/>
                <w:szCs w:val="19"/>
              </w:rPr>
            </w:pPr>
          </w:p>
        </w:tc>
        <w:tc>
          <w:tcPr>
            <w:tcW w:w="1791" w:type="dxa"/>
          </w:tcPr>
          <w:p w14:paraId="779D2A41" w14:textId="77777777" w:rsidR="002B3AC7" w:rsidRDefault="002B3AC7" w:rsidP="00F91B52">
            <w:pPr>
              <w:rPr>
                <w:rFonts w:ascii="Consolas" w:hAnsi="Consolas" w:cs="Consolas"/>
                <w:color w:val="0000FF"/>
                <w:sz w:val="19"/>
                <w:szCs w:val="19"/>
              </w:rPr>
            </w:pPr>
          </w:p>
        </w:tc>
      </w:tr>
      <w:tr w:rsidR="002B3AC7" w14:paraId="123022CB" w14:textId="77777777" w:rsidTr="00F91B52">
        <w:tc>
          <w:tcPr>
            <w:tcW w:w="2972" w:type="dxa"/>
            <w:vMerge w:val="restart"/>
          </w:tcPr>
          <w:p w14:paraId="1A6C0C1B" w14:textId="77777777" w:rsidR="002B3AC7" w:rsidRDefault="002B3AC7" w:rsidP="00F91B52">
            <w:r>
              <w:rPr>
                <w:rFonts w:ascii="Consolas" w:hAnsi="Consolas" w:cs="Consolas"/>
                <w:color w:val="000000"/>
                <w:sz w:val="19"/>
                <w:szCs w:val="19"/>
              </w:rPr>
              <w:t>ISAR_POST_REND_InitConfig()</w:t>
            </w:r>
          </w:p>
        </w:tc>
        <w:tc>
          <w:tcPr>
            <w:tcW w:w="1824" w:type="dxa"/>
            <w:vMerge w:val="restart"/>
          </w:tcPr>
          <w:p w14:paraId="3E19356F" w14:textId="77777777" w:rsidR="002B3AC7" w:rsidRDefault="002B3AC7" w:rsidP="00F91B52">
            <w:pPr>
              <w:rPr>
                <w:rFonts w:ascii="Consolas" w:hAnsi="Consolas" w:cs="Consolas"/>
                <w:color w:val="2B91AF"/>
                <w:sz w:val="19"/>
                <w:szCs w:val="19"/>
              </w:rPr>
            </w:pPr>
            <w:r w:rsidRPr="00F61A4F">
              <w:t>Initializes hIvasRend-&gt;splitRenderConfig</w:t>
            </w:r>
          </w:p>
        </w:tc>
        <w:tc>
          <w:tcPr>
            <w:tcW w:w="2429" w:type="dxa"/>
          </w:tcPr>
          <w:p w14:paraId="6823C40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F253A08" w14:textId="77777777" w:rsidR="002B3AC7" w:rsidRDefault="002B3AC7" w:rsidP="00F91B52">
            <w:pPr>
              <w:rPr>
                <w:rFonts w:ascii="Consolas" w:hAnsi="Consolas" w:cs="Consolas"/>
                <w:color w:val="0000FF"/>
                <w:sz w:val="19"/>
                <w:szCs w:val="19"/>
              </w:rPr>
            </w:pPr>
            <w:r w:rsidRPr="00F61A4F">
              <w:t>ISAR handle</w:t>
            </w:r>
          </w:p>
        </w:tc>
      </w:tr>
      <w:tr w:rsidR="002B3AC7" w14:paraId="34E0CCC7" w14:textId="77777777" w:rsidTr="00F91B52">
        <w:tc>
          <w:tcPr>
            <w:tcW w:w="2972" w:type="dxa"/>
            <w:vMerge/>
          </w:tcPr>
          <w:p w14:paraId="5BB39013" w14:textId="77777777" w:rsidR="002B3AC7" w:rsidRDefault="002B3AC7" w:rsidP="00F91B52"/>
        </w:tc>
        <w:tc>
          <w:tcPr>
            <w:tcW w:w="1824" w:type="dxa"/>
            <w:vMerge/>
          </w:tcPr>
          <w:p w14:paraId="12AB09F0" w14:textId="77777777" w:rsidR="002B3AC7" w:rsidRDefault="002B3AC7" w:rsidP="00F91B52">
            <w:pPr>
              <w:rPr>
                <w:rFonts w:ascii="Consolas" w:hAnsi="Consolas" w:cs="Consolas"/>
                <w:color w:val="0000FF"/>
                <w:sz w:val="19"/>
                <w:szCs w:val="19"/>
              </w:rPr>
            </w:pPr>
          </w:p>
        </w:tc>
        <w:tc>
          <w:tcPr>
            <w:tcW w:w="2429" w:type="dxa"/>
          </w:tcPr>
          <w:p w14:paraId="46A8F84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outAudioConfig</w:t>
            </w:r>
          </w:p>
        </w:tc>
        <w:tc>
          <w:tcPr>
            <w:tcW w:w="1791" w:type="dxa"/>
          </w:tcPr>
          <w:p w14:paraId="5B49AF8E" w14:textId="77777777" w:rsidR="002B3AC7" w:rsidRDefault="002B3AC7" w:rsidP="00F91B52">
            <w:pPr>
              <w:rPr>
                <w:rFonts w:ascii="Consolas" w:hAnsi="Consolas" w:cs="Consolas"/>
                <w:color w:val="0000FF"/>
                <w:sz w:val="19"/>
                <w:szCs w:val="19"/>
              </w:rPr>
            </w:pPr>
            <w:r w:rsidRPr="00F61A4F">
              <w:t>Output configuration (Only BINAURAL output config supported)</w:t>
            </w:r>
          </w:p>
        </w:tc>
      </w:tr>
      <w:tr w:rsidR="002B3AC7" w14:paraId="0ECEDA75" w14:textId="77777777" w:rsidTr="00F91B52">
        <w:tc>
          <w:tcPr>
            <w:tcW w:w="2972" w:type="dxa"/>
          </w:tcPr>
          <w:p w14:paraId="2F1CC13D" w14:textId="77777777" w:rsidR="002B3AC7" w:rsidRDefault="002B3AC7" w:rsidP="00F91B52"/>
        </w:tc>
        <w:tc>
          <w:tcPr>
            <w:tcW w:w="1824" w:type="dxa"/>
          </w:tcPr>
          <w:p w14:paraId="7D2E1DEB" w14:textId="77777777" w:rsidR="002B3AC7" w:rsidRDefault="002B3AC7" w:rsidP="00F91B52">
            <w:pPr>
              <w:rPr>
                <w:rFonts w:ascii="Consolas" w:hAnsi="Consolas" w:cs="Consolas"/>
                <w:color w:val="0000FF"/>
                <w:sz w:val="19"/>
                <w:szCs w:val="19"/>
              </w:rPr>
            </w:pPr>
          </w:p>
        </w:tc>
        <w:tc>
          <w:tcPr>
            <w:tcW w:w="2429" w:type="dxa"/>
          </w:tcPr>
          <w:p w14:paraId="6D3EBBA0" w14:textId="77777777" w:rsidR="002B3AC7" w:rsidRDefault="002B3AC7" w:rsidP="00F91B52">
            <w:pPr>
              <w:rPr>
                <w:rFonts w:ascii="Consolas" w:hAnsi="Consolas" w:cs="Consolas"/>
                <w:color w:val="0000FF"/>
                <w:sz w:val="19"/>
                <w:szCs w:val="19"/>
              </w:rPr>
            </w:pPr>
          </w:p>
        </w:tc>
        <w:tc>
          <w:tcPr>
            <w:tcW w:w="1791" w:type="dxa"/>
          </w:tcPr>
          <w:p w14:paraId="1AB0E1B0" w14:textId="77777777" w:rsidR="002B3AC7" w:rsidRDefault="002B3AC7" w:rsidP="00F91B52">
            <w:pPr>
              <w:rPr>
                <w:rFonts w:ascii="Consolas" w:hAnsi="Consolas" w:cs="Consolas"/>
                <w:color w:val="0000FF"/>
                <w:sz w:val="19"/>
                <w:szCs w:val="19"/>
              </w:rPr>
            </w:pPr>
          </w:p>
        </w:tc>
      </w:tr>
      <w:tr w:rsidR="002B3AC7" w14:paraId="6B798457" w14:textId="77777777" w:rsidTr="00F91B52">
        <w:tc>
          <w:tcPr>
            <w:tcW w:w="2972" w:type="dxa"/>
            <w:vMerge w:val="restart"/>
          </w:tcPr>
          <w:p w14:paraId="309F72DA" w14:textId="77777777" w:rsidR="002B3AC7" w:rsidRDefault="002B3AC7" w:rsidP="00F91B52">
            <w:r w:rsidRPr="00D35B93">
              <w:t>ISAR_REND_SetSplitRendBitstreamHeader()</w:t>
            </w:r>
          </w:p>
        </w:tc>
        <w:tc>
          <w:tcPr>
            <w:tcW w:w="1824" w:type="dxa"/>
            <w:vMerge w:val="restart"/>
          </w:tcPr>
          <w:p w14:paraId="7005DF72" w14:textId="77777777" w:rsidR="002B3AC7" w:rsidRPr="00D35B93" w:rsidRDefault="002B3AC7" w:rsidP="00F91B52">
            <w:r w:rsidRPr="00D35B93">
              <w:t>Sets one time configuration. To be set during SDP negotiation</w:t>
            </w:r>
          </w:p>
        </w:tc>
        <w:tc>
          <w:tcPr>
            <w:tcW w:w="2429" w:type="dxa"/>
          </w:tcPr>
          <w:p w14:paraId="2C5A18D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777D6D6" w14:textId="77777777" w:rsidR="002B3AC7" w:rsidRDefault="002B3AC7" w:rsidP="00F91B52">
            <w:pPr>
              <w:rPr>
                <w:rFonts w:ascii="Consolas" w:hAnsi="Consolas" w:cs="Consolas"/>
                <w:color w:val="0000FF"/>
                <w:sz w:val="19"/>
                <w:szCs w:val="19"/>
              </w:rPr>
            </w:pPr>
            <w:r w:rsidRPr="00F61A4F">
              <w:t>ISAR handle</w:t>
            </w:r>
          </w:p>
        </w:tc>
      </w:tr>
      <w:tr w:rsidR="002B3AC7" w14:paraId="4291CBA6" w14:textId="77777777" w:rsidTr="00F91B52">
        <w:tc>
          <w:tcPr>
            <w:tcW w:w="2972" w:type="dxa"/>
            <w:vMerge/>
          </w:tcPr>
          <w:p w14:paraId="2FD6EB14" w14:textId="77777777" w:rsidR="002B3AC7" w:rsidRDefault="002B3AC7" w:rsidP="00F91B52"/>
        </w:tc>
        <w:tc>
          <w:tcPr>
            <w:tcW w:w="1824" w:type="dxa"/>
            <w:vMerge/>
          </w:tcPr>
          <w:p w14:paraId="63052047" w14:textId="77777777" w:rsidR="002B3AC7" w:rsidRDefault="002B3AC7" w:rsidP="00F91B52">
            <w:pPr>
              <w:rPr>
                <w:rFonts w:ascii="Consolas" w:hAnsi="Consolas" w:cs="Consolas"/>
                <w:color w:val="0000FF"/>
                <w:sz w:val="19"/>
                <w:szCs w:val="19"/>
              </w:rPr>
            </w:pPr>
          </w:p>
        </w:tc>
        <w:tc>
          <w:tcPr>
            <w:tcW w:w="2429" w:type="dxa"/>
          </w:tcPr>
          <w:p w14:paraId="56B41E9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p>
        </w:tc>
        <w:tc>
          <w:tcPr>
            <w:tcW w:w="1791" w:type="dxa"/>
          </w:tcPr>
          <w:p w14:paraId="5706FFD7" w14:textId="77777777" w:rsidR="002B3AC7" w:rsidRPr="00F61A4F" w:rsidRDefault="002B3AC7" w:rsidP="00F91B52">
            <w:r w:rsidRPr="00F61A4F">
              <w:t>ISAR transport codec</w:t>
            </w:r>
          </w:p>
        </w:tc>
      </w:tr>
      <w:tr w:rsidR="002B3AC7" w14:paraId="1EAA4191" w14:textId="77777777" w:rsidTr="00F91B52">
        <w:tc>
          <w:tcPr>
            <w:tcW w:w="2972" w:type="dxa"/>
            <w:vMerge/>
          </w:tcPr>
          <w:p w14:paraId="6E3E7266" w14:textId="77777777" w:rsidR="002B3AC7" w:rsidRDefault="002B3AC7" w:rsidP="00F91B52"/>
        </w:tc>
        <w:tc>
          <w:tcPr>
            <w:tcW w:w="1824" w:type="dxa"/>
            <w:vMerge/>
          </w:tcPr>
          <w:p w14:paraId="6CB79DC0" w14:textId="77777777" w:rsidR="002B3AC7" w:rsidRDefault="002B3AC7" w:rsidP="00F91B52">
            <w:pPr>
              <w:rPr>
                <w:rFonts w:ascii="Consolas" w:hAnsi="Consolas" w:cs="Consolas"/>
                <w:color w:val="0000FF"/>
                <w:sz w:val="19"/>
                <w:szCs w:val="19"/>
              </w:rPr>
            </w:pPr>
          </w:p>
        </w:tc>
        <w:tc>
          <w:tcPr>
            <w:tcW w:w="2429" w:type="dxa"/>
          </w:tcPr>
          <w:p w14:paraId="5B2BC1C3"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r>
              <w:rPr>
                <w:rFonts w:ascii="Consolas" w:hAnsi="Consolas" w:cs="Consolas"/>
                <w:color w:val="808080"/>
                <w:sz w:val="19"/>
                <w:szCs w:val="19"/>
              </w:rPr>
              <w:t>poseCorrection</w:t>
            </w:r>
          </w:p>
        </w:tc>
        <w:tc>
          <w:tcPr>
            <w:tcW w:w="1791" w:type="dxa"/>
          </w:tcPr>
          <w:p w14:paraId="38B54F26" w14:textId="77777777" w:rsidR="002B3AC7" w:rsidRPr="00F61A4F" w:rsidRDefault="002B3AC7" w:rsidP="00F91B52">
            <w:r w:rsidRPr="00F61A4F">
              <w:t>ISAR pose correction method</w:t>
            </w:r>
          </w:p>
        </w:tc>
      </w:tr>
      <w:tr w:rsidR="002B3AC7" w14:paraId="47B3511C" w14:textId="77777777" w:rsidTr="00F91B52">
        <w:tc>
          <w:tcPr>
            <w:tcW w:w="2972" w:type="dxa"/>
            <w:vMerge/>
          </w:tcPr>
          <w:p w14:paraId="04A22C93" w14:textId="77777777" w:rsidR="002B3AC7" w:rsidRDefault="002B3AC7" w:rsidP="00F91B52"/>
        </w:tc>
        <w:tc>
          <w:tcPr>
            <w:tcW w:w="1824" w:type="dxa"/>
            <w:vMerge/>
          </w:tcPr>
          <w:p w14:paraId="5C94AF29" w14:textId="77777777" w:rsidR="002B3AC7" w:rsidRDefault="002B3AC7" w:rsidP="00F91B52">
            <w:pPr>
              <w:rPr>
                <w:rFonts w:ascii="Consolas" w:hAnsi="Consolas" w:cs="Consolas"/>
                <w:color w:val="0000FF"/>
                <w:sz w:val="19"/>
                <w:szCs w:val="19"/>
              </w:rPr>
            </w:pPr>
          </w:p>
        </w:tc>
        <w:tc>
          <w:tcPr>
            <w:tcW w:w="2429" w:type="dxa"/>
          </w:tcPr>
          <w:p w14:paraId="4F1094B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1791" w:type="dxa"/>
          </w:tcPr>
          <w:p w14:paraId="4A26A5CC" w14:textId="77777777" w:rsidR="002B3AC7" w:rsidRPr="00F61A4F" w:rsidRDefault="002B3AC7" w:rsidP="00F91B52">
            <w:r w:rsidRPr="00F61A4F">
              <w:t>ISAR transport codec frame size</w:t>
            </w:r>
          </w:p>
        </w:tc>
      </w:tr>
      <w:tr w:rsidR="002B3AC7" w14:paraId="27B82AC1" w14:textId="77777777" w:rsidTr="00F91B52">
        <w:tc>
          <w:tcPr>
            <w:tcW w:w="2972" w:type="dxa"/>
          </w:tcPr>
          <w:p w14:paraId="453B7C62" w14:textId="77777777" w:rsidR="002B3AC7" w:rsidRDefault="002B3AC7" w:rsidP="00F91B52"/>
        </w:tc>
        <w:tc>
          <w:tcPr>
            <w:tcW w:w="1824" w:type="dxa"/>
          </w:tcPr>
          <w:p w14:paraId="161F93F2" w14:textId="77777777" w:rsidR="002B3AC7" w:rsidRDefault="002B3AC7" w:rsidP="00F91B52">
            <w:pPr>
              <w:rPr>
                <w:rFonts w:ascii="Consolas" w:hAnsi="Consolas" w:cs="Consolas"/>
                <w:color w:val="0000FF"/>
                <w:sz w:val="19"/>
                <w:szCs w:val="19"/>
              </w:rPr>
            </w:pPr>
          </w:p>
        </w:tc>
        <w:tc>
          <w:tcPr>
            <w:tcW w:w="2429" w:type="dxa"/>
          </w:tcPr>
          <w:p w14:paraId="547B644F" w14:textId="77777777" w:rsidR="002B3AC7" w:rsidRDefault="002B3AC7" w:rsidP="00F91B52">
            <w:pPr>
              <w:rPr>
                <w:rFonts w:ascii="Consolas" w:hAnsi="Consolas" w:cs="Consolas"/>
                <w:color w:val="0000FF"/>
                <w:sz w:val="19"/>
                <w:szCs w:val="19"/>
              </w:rPr>
            </w:pPr>
          </w:p>
        </w:tc>
        <w:tc>
          <w:tcPr>
            <w:tcW w:w="1791" w:type="dxa"/>
          </w:tcPr>
          <w:p w14:paraId="1CC409C9" w14:textId="77777777" w:rsidR="002B3AC7" w:rsidRDefault="002B3AC7" w:rsidP="00F91B52">
            <w:pPr>
              <w:rPr>
                <w:rFonts w:ascii="Consolas" w:hAnsi="Consolas" w:cs="Consolas"/>
                <w:color w:val="0000FF"/>
                <w:sz w:val="19"/>
                <w:szCs w:val="19"/>
              </w:rPr>
            </w:pPr>
          </w:p>
        </w:tc>
      </w:tr>
      <w:tr w:rsidR="002B3AC7" w14:paraId="3A062489" w14:textId="77777777" w:rsidTr="00F91B52">
        <w:tc>
          <w:tcPr>
            <w:tcW w:w="2972" w:type="dxa"/>
          </w:tcPr>
          <w:p w14:paraId="5F4CF392" w14:textId="77777777" w:rsidR="002B3AC7" w:rsidRDefault="002B3AC7" w:rsidP="00F91B52"/>
        </w:tc>
        <w:tc>
          <w:tcPr>
            <w:tcW w:w="1824" w:type="dxa"/>
          </w:tcPr>
          <w:p w14:paraId="2629107E" w14:textId="77777777" w:rsidR="002B3AC7" w:rsidRDefault="002B3AC7" w:rsidP="00F91B52">
            <w:pPr>
              <w:rPr>
                <w:rFonts w:ascii="Consolas" w:hAnsi="Consolas" w:cs="Consolas"/>
                <w:color w:val="0000FF"/>
                <w:sz w:val="19"/>
                <w:szCs w:val="19"/>
              </w:rPr>
            </w:pPr>
          </w:p>
        </w:tc>
        <w:tc>
          <w:tcPr>
            <w:tcW w:w="2429" w:type="dxa"/>
          </w:tcPr>
          <w:p w14:paraId="106A6D32" w14:textId="77777777" w:rsidR="002B3AC7" w:rsidRDefault="002B3AC7" w:rsidP="00F91B52">
            <w:pPr>
              <w:rPr>
                <w:rFonts w:ascii="Consolas" w:hAnsi="Consolas" w:cs="Consolas"/>
                <w:color w:val="0000FF"/>
                <w:sz w:val="19"/>
                <w:szCs w:val="19"/>
              </w:rPr>
            </w:pPr>
          </w:p>
        </w:tc>
        <w:tc>
          <w:tcPr>
            <w:tcW w:w="1791" w:type="dxa"/>
          </w:tcPr>
          <w:p w14:paraId="5DEBCC36" w14:textId="77777777" w:rsidR="002B3AC7" w:rsidRDefault="002B3AC7" w:rsidP="00F91B52">
            <w:pPr>
              <w:rPr>
                <w:rFonts w:ascii="Consolas" w:hAnsi="Consolas" w:cs="Consolas"/>
                <w:color w:val="0000FF"/>
                <w:sz w:val="19"/>
                <w:szCs w:val="19"/>
              </w:rPr>
            </w:pPr>
          </w:p>
        </w:tc>
      </w:tr>
      <w:tr w:rsidR="002B3AC7" w14:paraId="7C66D580" w14:textId="77777777" w:rsidTr="00F91B52">
        <w:tc>
          <w:tcPr>
            <w:tcW w:w="2972" w:type="dxa"/>
            <w:vMerge w:val="restart"/>
          </w:tcPr>
          <w:p w14:paraId="18B46B59" w14:textId="77777777" w:rsidR="002B3AC7" w:rsidRDefault="002B3AC7" w:rsidP="00F91B52">
            <w:r>
              <w:rPr>
                <w:rFonts w:ascii="Consolas" w:hAnsi="Consolas" w:cs="Consolas"/>
                <w:color w:val="000000"/>
                <w:sz w:val="19"/>
                <w:szCs w:val="19"/>
              </w:rPr>
              <w:t>ISAR_POST_REND_NumOutChannels()</w:t>
            </w:r>
          </w:p>
        </w:tc>
        <w:tc>
          <w:tcPr>
            <w:tcW w:w="1824" w:type="dxa"/>
            <w:vMerge w:val="restart"/>
          </w:tcPr>
          <w:p w14:paraId="5C86E50F" w14:textId="77777777" w:rsidR="002B3AC7" w:rsidRDefault="002B3AC7" w:rsidP="00F91B52">
            <w:pPr>
              <w:rPr>
                <w:rFonts w:ascii="Consolas" w:hAnsi="Consolas" w:cs="Consolas"/>
                <w:color w:val="2B91AF"/>
                <w:sz w:val="19"/>
                <w:szCs w:val="19"/>
              </w:rPr>
            </w:pPr>
            <w:r w:rsidRPr="00D35B93">
              <w:t>Get number of output channels</w:t>
            </w:r>
          </w:p>
        </w:tc>
        <w:tc>
          <w:tcPr>
            <w:tcW w:w="2429" w:type="dxa"/>
          </w:tcPr>
          <w:p w14:paraId="3E0E655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49527BDE" w14:textId="77777777" w:rsidR="002B3AC7" w:rsidRDefault="002B3AC7" w:rsidP="00F91B52">
            <w:pPr>
              <w:rPr>
                <w:rFonts w:ascii="Consolas" w:hAnsi="Consolas" w:cs="Consolas"/>
                <w:color w:val="0000FF"/>
                <w:sz w:val="19"/>
                <w:szCs w:val="19"/>
              </w:rPr>
            </w:pPr>
            <w:r w:rsidRPr="00F61A4F">
              <w:t>ISAR handle</w:t>
            </w:r>
          </w:p>
        </w:tc>
      </w:tr>
      <w:tr w:rsidR="002B3AC7" w14:paraId="357044EC" w14:textId="77777777" w:rsidTr="00F91B52">
        <w:tc>
          <w:tcPr>
            <w:tcW w:w="2972" w:type="dxa"/>
            <w:vMerge/>
          </w:tcPr>
          <w:p w14:paraId="1019983F" w14:textId="77777777" w:rsidR="002B3AC7" w:rsidRDefault="002B3AC7" w:rsidP="00F91B52"/>
        </w:tc>
        <w:tc>
          <w:tcPr>
            <w:tcW w:w="1824" w:type="dxa"/>
            <w:vMerge/>
          </w:tcPr>
          <w:p w14:paraId="40F26F65" w14:textId="77777777" w:rsidR="002B3AC7" w:rsidRDefault="002B3AC7" w:rsidP="00F91B52">
            <w:pPr>
              <w:rPr>
                <w:rFonts w:ascii="Consolas" w:hAnsi="Consolas" w:cs="Consolas"/>
                <w:color w:val="2B91AF"/>
                <w:sz w:val="19"/>
                <w:szCs w:val="19"/>
              </w:rPr>
            </w:pPr>
          </w:p>
        </w:tc>
        <w:tc>
          <w:tcPr>
            <w:tcW w:w="2429" w:type="dxa"/>
          </w:tcPr>
          <w:p w14:paraId="2FA84C9C"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numOutChannels</w:t>
            </w:r>
          </w:p>
        </w:tc>
        <w:tc>
          <w:tcPr>
            <w:tcW w:w="1791" w:type="dxa"/>
          </w:tcPr>
          <w:p w14:paraId="668FCB1F" w14:textId="77777777" w:rsidR="002B3AC7" w:rsidRDefault="002B3AC7" w:rsidP="00F91B52">
            <w:pPr>
              <w:rPr>
                <w:rFonts w:ascii="Consolas" w:hAnsi="Consolas" w:cs="Consolas"/>
                <w:color w:val="0000FF"/>
                <w:sz w:val="19"/>
                <w:szCs w:val="19"/>
              </w:rPr>
            </w:pPr>
            <w:r w:rsidRPr="00F61A4F">
              <w:t>Number of output channels</w:t>
            </w:r>
          </w:p>
        </w:tc>
      </w:tr>
      <w:tr w:rsidR="002B3AC7" w14:paraId="4FE6538F" w14:textId="77777777" w:rsidTr="00F91B52">
        <w:tc>
          <w:tcPr>
            <w:tcW w:w="2972" w:type="dxa"/>
          </w:tcPr>
          <w:p w14:paraId="2F10D15A" w14:textId="77777777" w:rsidR="002B3AC7" w:rsidRDefault="002B3AC7" w:rsidP="00F91B52"/>
        </w:tc>
        <w:tc>
          <w:tcPr>
            <w:tcW w:w="1824" w:type="dxa"/>
          </w:tcPr>
          <w:p w14:paraId="333C2557" w14:textId="77777777" w:rsidR="002B3AC7" w:rsidRDefault="002B3AC7" w:rsidP="00F91B52">
            <w:pPr>
              <w:rPr>
                <w:rFonts w:ascii="Consolas" w:hAnsi="Consolas" w:cs="Consolas"/>
                <w:color w:val="0000FF"/>
                <w:sz w:val="19"/>
                <w:szCs w:val="19"/>
              </w:rPr>
            </w:pPr>
          </w:p>
        </w:tc>
        <w:tc>
          <w:tcPr>
            <w:tcW w:w="2429" w:type="dxa"/>
          </w:tcPr>
          <w:p w14:paraId="25714490" w14:textId="77777777" w:rsidR="002B3AC7" w:rsidRDefault="002B3AC7" w:rsidP="00F91B52">
            <w:pPr>
              <w:rPr>
                <w:rFonts w:ascii="Consolas" w:hAnsi="Consolas" w:cs="Consolas"/>
                <w:color w:val="0000FF"/>
                <w:sz w:val="19"/>
                <w:szCs w:val="19"/>
              </w:rPr>
            </w:pPr>
          </w:p>
        </w:tc>
        <w:tc>
          <w:tcPr>
            <w:tcW w:w="1791" w:type="dxa"/>
          </w:tcPr>
          <w:p w14:paraId="05600682" w14:textId="77777777" w:rsidR="002B3AC7" w:rsidRDefault="002B3AC7" w:rsidP="00F91B52">
            <w:pPr>
              <w:rPr>
                <w:rFonts w:ascii="Consolas" w:hAnsi="Consolas" w:cs="Consolas"/>
                <w:color w:val="0000FF"/>
                <w:sz w:val="19"/>
                <w:szCs w:val="19"/>
              </w:rPr>
            </w:pPr>
          </w:p>
        </w:tc>
      </w:tr>
      <w:tr w:rsidR="002B3AC7" w14:paraId="3750150F" w14:textId="77777777" w:rsidTr="00F91B52">
        <w:tc>
          <w:tcPr>
            <w:tcW w:w="2972" w:type="dxa"/>
            <w:vMerge w:val="restart"/>
          </w:tcPr>
          <w:p w14:paraId="522086D7" w14:textId="77777777" w:rsidR="002B3AC7" w:rsidRDefault="002B3AC7" w:rsidP="00F91B52">
            <w:r>
              <w:rPr>
                <w:rFonts w:ascii="Consolas" w:hAnsi="Consolas" w:cs="Consolas"/>
                <w:color w:val="000000"/>
                <w:sz w:val="19"/>
                <w:szCs w:val="19"/>
              </w:rPr>
              <w:t>ISAR_POST_REND_AddInput ()</w:t>
            </w:r>
          </w:p>
        </w:tc>
        <w:tc>
          <w:tcPr>
            <w:tcW w:w="1824" w:type="dxa"/>
            <w:vMerge w:val="restart"/>
          </w:tcPr>
          <w:p w14:paraId="44E1C38B" w14:textId="77777777" w:rsidR="002B3AC7" w:rsidRDefault="002B3AC7" w:rsidP="00F91B52">
            <w:pPr>
              <w:rPr>
                <w:rFonts w:ascii="Consolas" w:hAnsi="Consolas" w:cs="Consolas"/>
                <w:color w:val="2B91AF"/>
                <w:sz w:val="19"/>
                <w:szCs w:val="19"/>
              </w:rPr>
            </w:pPr>
            <w:r w:rsidRPr="00D35B93">
              <w:t>Add input stream for processing</w:t>
            </w:r>
          </w:p>
        </w:tc>
        <w:tc>
          <w:tcPr>
            <w:tcW w:w="2429" w:type="dxa"/>
          </w:tcPr>
          <w:p w14:paraId="2417726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28BC6A2" w14:textId="77777777" w:rsidR="002B3AC7" w:rsidRDefault="002B3AC7" w:rsidP="00F91B52">
            <w:pPr>
              <w:rPr>
                <w:rFonts w:ascii="Consolas" w:hAnsi="Consolas" w:cs="Consolas"/>
                <w:color w:val="0000FF"/>
                <w:sz w:val="19"/>
                <w:szCs w:val="19"/>
              </w:rPr>
            </w:pPr>
            <w:r w:rsidRPr="00F61A4F">
              <w:t>ISAR handle</w:t>
            </w:r>
          </w:p>
        </w:tc>
      </w:tr>
      <w:tr w:rsidR="002B3AC7" w14:paraId="5485C1EA" w14:textId="77777777" w:rsidTr="00F91B52">
        <w:tc>
          <w:tcPr>
            <w:tcW w:w="2972" w:type="dxa"/>
            <w:vMerge/>
          </w:tcPr>
          <w:p w14:paraId="1644C2FC" w14:textId="77777777" w:rsidR="002B3AC7" w:rsidRDefault="002B3AC7" w:rsidP="00F91B52"/>
        </w:tc>
        <w:tc>
          <w:tcPr>
            <w:tcW w:w="1824" w:type="dxa"/>
            <w:vMerge/>
          </w:tcPr>
          <w:p w14:paraId="66F8EB8D" w14:textId="77777777" w:rsidR="002B3AC7" w:rsidRDefault="002B3AC7" w:rsidP="00F91B52">
            <w:pPr>
              <w:rPr>
                <w:rFonts w:ascii="Consolas" w:hAnsi="Consolas" w:cs="Consolas"/>
                <w:color w:val="0000FF"/>
                <w:sz w:val="19"/>
                <w:szCs w:val="19"/>
              </w:rPr>
            </w:pPr>
          </w:p>
        </w:tc>
        <w:tc>
          <w:tcPr>
            <w:tcW w:w="2429" w:type="dxa"/>
          </w:tcPr>
          <w:p w14:paraId="76716E4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inConfig</w:t>
            </w:r>
          </w:p>
        </w:tc>
        <w:tc>
          <w:tcPr>
            <w:tcW w:w="1791" w:type="dxa"/>
          </w:tcPr>
          <w:p w14:paraId="78A10690" w14:textId="77777777" w:rsidR="002B3AC7" w:rsidRDefault="002B3AC7" w:rsidP="00F91B52">
            <w:pPr>
              <w:rPr>
                <w:rFonts w:ascii="Consolas" w:hAnsi="Consolas" w:cs="Consolas"/>
                <w:color w:val="0000FF"/>
                <w:sz w:val="19"/>
                <w:szCs w:val="19"/>
              </w:rPr>
            </w:pPr>
            <w:r>
              <w:t>Input</w:t>
            </w:r>
            <w:r w:rsidRPr="00F61A4F">
              <w:t xml:space="preserve"> configuration (Only BINAURAL</w:t>
            </w:r>
            <w:r>
              <w:t>_SPLIT_CODED and BINAURAL_SPLIT_PCM</w:t>
            </w:r>
            <w:r w:rsidRPr="00F61A4F">
              <w:t xml:space="preserve"> </w:t>
            </w:r>
            <w:r>
              <w:t>input</w:t>
            </w:r>
            <w:r w:rsidRPr="00F61A4F">
              <w:t xml:space="preserve"> config</w:t>
            </w:r>
            <w:r>
              <w:t>s</w:t>
            </w:r>
            <w:r w:rsidRPr="00F61A4F">
              <w:t xml:space="preserve"> supported)</w:t>
            </w:r>
          </w:p>
        </w:tc>
      </w:tr>
      <w:tr w:rsidR="002B3AC7" w14:paraId="5530B953" w14:textId="77777777" w:rsidTr="00F91B52">
        <w:tc>
          <w:tcPr>
            <w:tcW w:w="2972" w:type="dxa"/>
            <w:vMerge/>
          </w:tcPr>
          <w:p w14:paraId="2A6D14BC" w14:textId="77777777" w:rsidR="002B3AC7" w:rsidRDefault="002B3AC7" w:rsidP="00F91B52"/>
        </w:tc>
        <w:tc>
          <w:tcPr>
            <w:tcW w:w="1824" w:type="dxa"/>
            <w:vMerge/>
          </w:tcPr>
          <w:p w14:paraId="35C14B43" w14:textId="77777777" w:rsidR="002B3AC7" w:rsidRDefault="002B3AC7" w:rsidP="00F91B52">
            <w:pPr>
              <w:rPr>
                <w:rFonts w:ascii="Consolas" w:hAnsi="Consolas" w:cs="Consolas"/>
                <w:color w:val="2B91AF"/>
                <w:sz w:val="19"/>
                <w:szCs w:val="19"/>
              </w:rPr>
            </w:pPr>
          </w:p>
        </w:tc>
        <w:tc>
          <w:tcPr>
            <w:tcW w:w="2429" w:type="dxa"/>
          </w:tcPr>
          <w:p w14:paraId="53711072"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390CDB7" w14:textId="77777777" w:rsidR="002B3AC7" w:rsidRDefault="002B3AC7" w:rsidP="00F91B52">
            <w:pPr>
              <w:rPr>
                <w:rFonts w:ascii="Consolas" w:hAnsi="Consolas" w:cs="Consolas"/>
                <w:color w:val="0000FF"/>
                <w:sz w:val="19"/>
                <w:szCs w:val="19"/>
              </w:rPr>
            </w:pPr>
            <w:r w:rsidRPr="00D35B93">
              <w:t>Input ID</w:t>
            </w:r>
          </w:p>
        </w:tc>
      </w:tr>
      <w:tr w:rsidR="002B3AC7" w14:paraId="43C46367" w14:textId="77777777" w:rsidTr="00F91B52">
        <w:tc>
          <w:tcPr>
            <w:tcW w:w="2972" w:type="dxa"/>
          </w:tcPr>
          <w:p w14:paraId="494288CF" w14:textId="77777777" w:rsidR="002B3AC7" w:rsidRDefault="002B3AC7" w:rsidP="00F91B52"/>
        </w:tc>
        <w:tc>
          <w:tcPr>
            <w:tcW w:w="1824" w:type="dxa"/>
          </w:tcPr>
          <w:p w14:paraId="18873702" w14:textId="77777777" w:rsidR="002B3AC7" w:rsidRDefault="002B3AC7" w:rsidP="00F91B52">
            <w:pPr>
              <w:rPr>
                <w:rFonts w:ascii="Consolas" w:hAnsi="Consolas" w:cs="Consolas"/>
                <w:color w:val="0000FF"/>
                <w:sz w:val="19"/>
                <w:szCs w:val="19"/>
              </w:rPr>
            </w:pPr>
          </w:p>
        </w:tc>
        <w:tc>
          <w:tcPr>
            <w:tcW w:w="2429" w:type="dxa"/>
          </w:tcPr>
          <w:p w14:paraId="1655F7FC" w14:textId="77777777" w:rsidR="002B3AC7" w:rsidRDefault="002B3AC7" w:rsidP="00F91B52">
            <w:pPr>
              <w:rPr>
                <w:rFonts w:ascii="Consolas" w:hAnsi="Consolas" w:cs="Consolas"/>
                <w:color w:val="0000FF"/>
                <w:sz w:val="19"/>
                <w:szCs w:val="19"/>
              </w:rPr>
            </w:pPr>
          </w:p>
        </w:tc>
        <w:tc>
          <w:tcPr>
            <w:tcW w:w="1791" w:type="dxa"/>
          </w:tcPr>
          <w:p w14:paraId="7B17311F" w14:textId="77777777" w:rsidR="002B3AC7" w:rsidRDefault="002B3AC7" w:rsidP="00F91B52">
            <w:pPr>
              <w:rPr>
                <w:rFonts w:ascii="Consolas" w:hAnsi="Consolas" w:cs="Consolas"/>
                <w:color w:val="0000FF"/>
                <w:sz w:val="19"/>
                <w:szCs w:val="19"/>
              </w:rPr>
            </w:pPr>
          </w:p>
        </w:tc>
      </w:tr>
      <w:tr w:rsidR="002B3AC7" w14:paraId="172277B8" w14:textId="77777777" w:rsidTr="00F91B52">
        <w:tc>
          <w:tcPr>
            <w:tcW w:w="2972" w:type="dxa"/>
            <w:vMerge w:val="restart"/>
          </w:tcPr>
          <w:p w14:paraId="60264B0C" w14:textId="77777777" w:rsidR="002B3AC7" w:rsidRDefault="002B3AC7" w:rsidP="00F91B52">
            <w:r>
              <w:rPr>
                <w:rFonts w:ascii="Consolas" w:hAnsi="Consolas" w:cs="Consolas"/>
                <w:color w:val="000000"/>
                <w:sz w:val="19"/>
                <w:szCs w:val="19"/>
              </w:rPr>
              <w:lastRenderedPageBreak/>
              <w:t>ISAR_POST_REND_GetInputNumChannels()</w:t>
            </w:r>
          </w:p>
        </w:tc>
        <w:tc>
          <w:tcPr>
            <w:tcW w:w="1824" w:type="dxa"/>
            <w:vMerge w:val="restart"/>
          </w:tcPr>
          <w:p w14:paraId="3819E307" w14:textId="77777777" w:rsidR="002B3AC7" w:rsidRDefault="002B3AC7" w:rsidP="00F91B52">
            <w:pPr>
              <w:rPr>
                <w:rFonts w:ascii="Consolas" w:hAnsi="Consolas" w:cs="Consolas"/>
                <w:color w:val="2B91AF"/>
                <w:sz w:val="19"/>
                <w:szCs w:val="19"/>
              </w:rPr>
            </w:pPr>
            <w:r w:rsidRPr="00D35B93">
              <w:t xml:space="preserve">Get number of </w:t>
            </w:r>
            <w:r>
              <w:t>input</w:t>
            </w:r>
            <w:r w:rsidRPr="00D35B93">
              <w:t xml:space="preserve"> channels</w:t>
            </w:r>
          </w:p>
        </w:tc>
        <w:tc>
          <w:tcPr>
            <w:tcW w:w="2429" w:type="dxa"/>
          </w:tcPr>
          <w:p w14:paraId="54274AF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2732A17" w14:textId="77777777" w:rsidR="002B3AC7" w:rsidRDefault="002B3AC7" w:rsidP="00F91B52">
            <w:pPr>
              <w:rPr>
                <w:rFonts w:ascii="Consolas" w:hAnsi="Consolas" w:cs="Consolas"/>
                <w:color w:val="0000FF"/>
                <w:sz w:val="19"/>
                <w:szCs w:val="19"/>
              </w:rPr>
            </w:pPr>
            <w:r w:rsidRPr="00F61A4F">
              <w:t>ISAR handle</w:t>
            </w:r>
          </w:p>
        </w:tc>
      </w:tr>
      <w:tr w:rsidR="002B3AC7" w14:paraId="1D7017C3" w14:textId="77777777" w:rsidTr="00F91B52">
        <w:tc>
          <w:tcPr>
            <w:tcW w:w="2972" w:type="dxa"/>
            <w:vMerge/>
          </w:tcPr>
          <w:p w14:paraId="20578CA3" w14:textId="77777777" w:rsidR="002B3AC7" w:rsidRDefault="002B3AC7" w:rsidP="00F91B52"/>
        </w:tc>
        <w:tc>
          <w:tcPr>
            <w:tcW w:w="1824" w:type="dxa"/>
            <w:vMerge/>
          </w:tcPr>
          <w:p w14:paraId="59BB1BEF" w14:textId="77777777" w:rsidR="002B3AC7" w:rsidRDefault="002B3AC7" w:rsidP="00F91B52">
            <w:pPr>
              <w:rPr>
                <w:rFonts w:ascii="Consolas" w:hAnsi="Consolas" w:cs="Consolas"/>
                <w:color w:val="0000FF"/>
                <w:sz w:val="19"/>
                <w:szCs w:val="19"/>
              </w:rPr>
            </w:pPr>
          </w:p>
        </w:tc>
        <w:tc>
          <w:tcPr>
            <w:tcW w:w="2429" w:type="dxa"/>
          </w:tcPr>
          <w:p w14:paraId="7A2B8E0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73F51D40" w14:textId="77777777" w:rsidR="002B3AC7" w:rsidRDefault="002B3AC7" w:rsidP="00F91B52">
            <w:pPr>
              <w:rPr>
                <w:rFonts w:ascii="Consolas" w:hAnsi="Consolas" w:cs="Consolas"/>
                <w:color w:val="0000FF"/>
                <w:sz w:val="19"/>
                <w:szCs w:val="19"/>
              </w:rPr>
            </w:pPr>
            <w:r w:rsidRPr="00D35B93">
              <w:t>Input ID</w:t>
            </w:r>
          </w:p>
        </w:tc>
      </w:tr>
      <w:tr w:rsidR="002B3AC7" w14:paraId="0DAE8A67" w14:textId="77777777" w:rsidTr="00F91B52">
        <w:tc>
          <w:tcPr>
            <w:tcW w:w="2972" w:type="dxa"/>
            <w:vMerge/>
          </w:tcPr>
          <w:p w14:paraId="704C62E3" w14:textId="77777777" w:rsidR="002B3AC7" w:rsidRDefault="002B3AC7" w:rsidP="00F91B52"/>
        </w:tc>
        <w:tc>
          <w:tcPr>
            <w:tcW w:w="1824" w:type="dxa"/>
            <w:vMerge/>
          </w:tcPr>
          <w:p w14:paraId="3D7A9082" w14:textId="77777777" w:rsidR="002B3AC7" w:rsidRDefault="002B3AC7" w:rsidP="00F91B52">
            <w:pPr>
              <w:rPr>
                <w:rFonts w:ascii="Consolas" w:hAnsi="Consolas" w:cs="Consolas"/>
                <w:color w:val="2B91AF"/>
                <w:sz w:val="19"/>
                <w:szCs w:val="19"/>
              </w:rPr>
            </w:pPr>
          </w:p>
        </w:tc>
        <w:tc>
          <w:tcPr>
            <w:tcW w:w="2429" w:type="dxa"/>
          </w:tcPr>
          <w:p w14:paraId="2206906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numChannels</w:t>
            </w:r>
          </w:p>
        </w:tc>
        <w:tc>
          <w:tcPr>
            <w:tcW w:w="1791" w:type="dxa"/>
          </w:tcPr>
          <w:p w14:paraId="70DDF28A" w14:textId="77777777" w:rsidR="002B3AC7" w:rsidRDefault="002B3AC7" w:rsidP="00F91B52">
            <w:pPr>
              <w:rPr>
                <w:rFonts w:ascii="Consolas" w:hAnsi="Consolas" w:cs="Consolas"/>
                <w:color w:val="0000FF"/>
                <w:sz w:val="19"/>
                <w:szCs w:val="19"/>
              </w:rPr>
            </w:pPr>
            <w:r w:rsidRPr="00D35B93">
              <w:t xml:space="preserve">number of </w:t>
            </w:r>
            <w:r>
              <w:t>input</w:t>
            </w:r>
            <w:r w:rsidRPr="00D35B93">
              <w:t xml:space="preserve"> channels</w:t>
            </w:r>
          </w:p>
        </w:tc>
      </w:tr>
      <w:tr w:rsidR="002B3AC7" w14:paraId="0CA65F65" w14:textId="77777777" w:rsidTr="00F91B52">
        <w:tc>
          <w:tcPr>
            <w:tcW w:w="2972" w:type="dxa"/>
          </w:tcPr>
          <w:p w14:paraId="7C00450A" w14:textId="77777777" w:rsidR="002B3AC7" w:rsidRDefault="002B3AC7" w:rsidP="00F91B52"/>
        </w:tc>
        <w:tc>
          <w:tcPr>
            <w:tcW w:w="1824" w:type="dxa"/>
          </w:tcPr>
          <w:p w14:paraId="3165969B" w14:textId="77777777" w:rsidR="002B3AC7" w:rsidRDefault="002B3AC7" w:rsidP="00F91B52">
            <w:pPr>
              <w:rPr>
                <w:rFonts w:ascii="Consolas" w:hAnsi="Consolas" w:cs="Consolas"/>
                <w:color w:val="0000FF"/>
                <w:sz w:val="19"/>
                <w:szCs w:val="19"/>
              </w:rPr>
            </w:pPr>
          </w:p>
        </w:tc>
        <w:tc>
          <w:tcPr>
            <w:tcW w:w="2429" w:type="dxa"/>
          </w:tcPr>
          <w:p w14:paraId="214F8975" w14:textId="77777777" w:rsidR="002B3AC7" w:rsidRDefault="002B3AC7" w:rsidP="00F91B52">
            <w:pPr>
              <w:rPr>
                <w:rFonts w:ascii="Consolas" w:hAnsi="Consolas" w:cs="Consolas"/>
                <w:color w:val="0000FF"/>
                <w:sz w:val="19"/>
                <w:szCs w:val="19"/>
              </w:rPr>
            </w:pPr>
          </w:p>
        </w:tc>
        <w:tc>
          <w:tcPr>
            <w:tcW w:w="1791" w:type="dxa"/>
          </w:tcPr>
          <w:p w14:paraId="03591C7B" w14:textId="77777777" w:rsidR="002B3AC7" w:rsidRDefault="002B3AC7" w:rsidP="00F91B52">
            <w:pPr>
              <w:rPr>
                <w:rFonts w:ascii="Consolas" w:hAnsi="Consolas" w:cs="Consolas"/>
                <w:color w:val="0000FF"/>
                <w:sz w:val="19"/>
                <w:szCs w:val="19"/>
              </w:rPr>
            </w:pPr>
          </w:p>
        </w:tc>
      </w:tr>
      <w:tr w:rsidR="002B3AC7" w14:paraId="49768971" w14:textId="77777777" w:rsidTr="00F91B52">
        <w:tc>
          <w:tcPr>
            <w:tcW w:w="2972" w:type="dxa"/>
            <w:vMerge w:val="restart"/>
          </w:tcPr>
          <w:p w14:paraId="65A66ED2" w14:textId="77777777" w:rsidR="002B3AC7" w:rsidRDefault="002B3AC7" w:rsidP="00F91B52">
            <w:r>
              <w:rPr>
                <w:rFonts w:ascii="Consolas" w:hAnsi="Consolas" w:cs="Consolas"/>
                <w:color w:val="000000"/>
                <w:sz w:val="19"/>
                <w:szCs w:val="19"/>
              </w:rPr>
              <w:t>ISAR_POST_REND_GetDelay()</w:t>
            </w:r>
          </w:p>
        </w:tc>
        <w:tc>
          <w:tcPr>
            <w:tcW w:w="1824" w:type="dxa"/>
            <w:vMerge w:val="restart"/>
          </w:tcPr>
          <w:p w14:paraId="3CF652EB" w14:textId="77777777" w:rsidR="002B3AC7" w:rsidRPr="00D35B93" w:rsidRDefault="002B3AC7" w:rsidP="00F91B52">
            <w:r w:rsidRPr="00D35B93">
              <w:t>Get ISAR delay (this includes both pre-renderer and post renderer delay)</w:t>
            </w:r>
          </w:p>
        </w:tc>
        <w:tc>
          <w:tcPr>
            <w:tcW w:w="2429" w:type="dxa"/>
          </w:tcPr>
          <w:p w14:paraId="50D7D90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3AE1C0B" w14:textId="77777777" w:rsidR="002B3AC7" w:rsidRDefault="002B3AC7" w:rsidP="00F91B52">
            <w:pPr>
              <w:rPr>
                <w:rFonts w:ascii="Consolas" w:hAnsi="Consolas" w:cs="Consolas"/>
                <w:color w:val="0000FF"/>
                <w:sz w:val="19"/>
                <w:szCs w:val="19"/>
              </w:rPr>
            </w:pPr>
            <w:r w:rsidRPr="00F61A4F">
              <w:t>ISAR handle</w:t>
            </w:r>
          </w:p>
        </w:tc>
      </w:tr>
      <w:tr w:rsidR="002B3AC7" w14:paraId="58843C10" w14:textId="77777777" w:rsidTr="00F91B52">
        <w:tc>
          <w:tcPr>
            <w:tcW w:w="2972" w:type="dxa"/>
            <w:vMerge/>
          </w:tcPr>
          <w:p w14:paraId="63839DC6" w14:textId="77777777" w:rsidR="002B3AC7" w:rsidRDefault="002B3AC7" w:rsidP="00F91B52"/>
        </w:tc>
        <w:tc>
          <w:tcPr>
            <w:tcW w:w="1824" w:type="dxa"/>
            <w:vMerge/>
          </w:tcPr>
          <w:p w14:paraId="4B489A15" w14:textId="77777777" w:rsidR="002B3AC7" w:rsidRDefault="002B3AC7" w:rsidP="00F91B52">
            <w:pPr>
              <w:rPr>
                <w:rFonts w:ascii="Consolas" w:hAnsi="Consolas" w:cs="Consolas"/>
                <w:color w:val="2B91AF"/>
                <w:sz w:val="19"/>
                <w:szCs w:val="19"/>
              </w:rPr>
            </w:pPr>
          </w:p>
        </w:tc>
        <w:tc>
          <w:tcPr>
            <w:tcW w:w="2429" w:type="dxa"/>
          </w:tcPr>
          <w:p w14:paraId="3B4BF9B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nSamples</w:t>
            </w:r>
          </w:p>
        </w:tc>
        <w:tc>
          <w:tcPr>
            <w:tcW w:w="1791" w:type="dxa"/>
          </w:tcPr>
          <w:p w14:paraId="6CB78C0A" w14:textId="77777777" w:rsidR="002B3AC7" w:rsidRPr="00D35B93" w:rsidRDefault="002B3AC7" w:rsidP="00F91B52">
            <w:r w:rsidRPr="00D35B93">
              <w:t>Delay in number of samples</w:t>
            </w:r>
          </w:p>
        </w:tc>
      </w:tr>
      <w:tr w:rsidR="002B3AC7" w14:paraId="620C2928" w14:textId="77777777" w:rsidTr="00F91B52">
        <w:tc>
          <w:tcPr>
            <w:tcW w:w="2972" w:type="dxa"/>
            <w:vMerge/>
          </w:tcPr>
          <w:p w14:paraId="64012952" w14:textId="77777777" w:rsidR="002B3AC7" w:rsidRDefault="002B3AC7" w:rsidP="00F91B52"/>
        </w:tc>
        <w:tc>
          <w:tcPr>
            <w:tcW w:w="1824" w:type="dxa"/>
            <w:vMerge/>
          </w:tcPr>
          <w:p w14:paraId="1B9B2421" w14:textId="77777777" w:rsidR="002B3AC7" w:rsidRDefault="002B3AC7" w:rsidP="00F91B52">
            <w:pPr>
              <w:rPr>
                <w:rFonts w:ascii="Consolas" w:hAnsi="Consolas" w:cs="Consolas"/>
                <w:color w:val="2B91AF"/>
                <w:sz w:val="19"/>
                <w:szCs w:val="19"/>
              </w:rPr>
            </w:pPr>
          </w:p>
        </w:tc>
        <w:tc>
          <w:tcPr>
            <w:tcW w:w="2429" w:type="dxa"/>
          </w:tcPr>
          <w:p w14:paraId="29C5CAB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timeScale</w:t>
            </w:r>
          </w:p>
        </w:tc>
        <w:tc>
          <w:tcPr>
            <w:tcW w:w="1791" w:type="dxa"/>
          </w:tcPr>
          <w:p w14:paraId="23FDFE29" w14:textId="77777777" w:rsidR="002B3AC7" w:rsidRPr="00D35B93" w:rsidRDefault="002B3AC7" w:rsidP="00F91B52">
            <w:r w:rsidRPr="00D35B93">
              <w:t>Time scale of the delay, equal to renderer output sampling rate</w:t>
            </w:r>
          </w:p>
        </w:tc>
      </w:tr>
      <w:tr w:rsidR="002B3AC7" w14:paraId="05F9797C" w14:textId="77777777" w:rsidTr="00F91B52">
        <w:tc>
          <w:tcPr>
            <w:tcW w:w="2972" w:type="dxa"/>
          </w:tcPr>
          <w:p w14:paraId="0793E190" w14:textId="77777777" w:rsidR="002B3AC7" w:rsidRDefault="002B3AC7" w:rsidP="00F91B52"/>
        </w:tc>
        <w:tc>
          <w:tcPr>
            <w:tcW w:w="1824" w:type="dxa"/>
          </w:tcPr>
          <w:p w14:paraId="4F4118B8" w14:textId="77777777" w:rsidR="002B3AC7" w:rsidRDefault="002B3AC7" w:rsidP="00F91B52">
            <w:pPr>
              <w:rPr>
                <w:rFonts w:ascii="Consolas" w:hAnsi="Consolas" w:cs="Consolas"/>
                <w:color w:val="0000FF"/>
                <w:sz w:val="19"/>
                <w:szCs w:val="19"/>
              </w:rPr>
            </w:pPr>
          </w:p>
        </w:tc>
        <w:tc>
          <w:tcPr>
            <w:tcW w:w="2429" w:type="dxa"/>
          </w:tcPr>
          <w:p w14:paraId="0F5E28A8" w14:textId="77777777" w:rsidR="002B3AC7" w:rsidRDefault="002B3AC7" w:rsidP="00F91B52">
            <w:pPr>
              <w:rPr>
                <w:rFonts w:ascii="Consolas" w:hAnsi="Consolas" w:cs="Consolas"/>
                <w:color w:val="0000FF"/>
                <w:sz w:val="19"/>
                <w:szCs w:val="19"/>
              </w:rPr>
            </w:pPr>
          </w:p>
        </w:tc>
        <w:tc>
          <w:tcPr>
            <w:tcW w:w="1791" w:type="dxa"/>
          </w:tcPr>
          <w:p w14:paraId="2A4A7865" w14:textId="77777777" w:rsidR="002B3AC7" w:rsidRDefault="002B3AC7" w:rsidP="00F91B52">
            <w:pPr>
              <w:rPr>
                <w:rFonts w:ascii="Consolas" w:hAnsi="Consolas" w:cs="Consolas"/>
                <w:color w:val="0000FF"/>
                <w:sz w:val="19"/>
                <w:szCs w:val="19"/>
              </w:rPr>
            </w:pPr>
          </w:p>
        </w:tc>
      </w:tr>
      <w:tr w:rsidR="002B3AC7" w14:paraId="12B9FDB0" w14:textId="77777777" w:rsidTr="00F91B52">
        <w:tc>
          <w:tcPr>
            <w:tcW w:w="2972" w:type="dxa"/>
            <w:vMerge w:val="restart"/>
          </w:tcPr>
          <w:p w14:paraId="4EB645C4" w14:textId="77777777" w:rsidR="002B3AC7" w:rsidRDefault="002B3AC7" w:rsidP="00F91B52">
            <w:r>
              <w:rPr>
                <w:rFonts w:ascii="Consolas" w:hAnsi="Consolas" w:cs="Consolas"/>
                <w:color w:val="000000"/>
                <w:sz w:val="19"/>
                <w:szCs w:val="19"/>
              </w:rPr>
              <w:t>ISAR_POST_REND_FeedInputAudio()</w:t>
            </w:r>
          </w:p>
        </w:tc>
        <w:tc>
          <w:tcPr>
            <w:tcW w:w="1824" w:type="dxa"/>
            <w:vMerge w:val="restart"/>
          </w:tcPr>
          <w:p w14:paraId="419F4120" w14:textId="77777777" w:rsidR="002B3AC7" w:rsidRDefault="002B3AC7" w:rsidP="00F91B52">
            <w:pPr>
              <w:rPr>
                <w:rFonts w:ascii="Consolas" w:hAnsi="Consolas" w:cs="Consolas"/>
                <w:color w:val="2B91AF"/>
                <w:sz w:val="19"/>
                <w:szCs w:val="19"/>
              </w:rPr>
            </w:pPr>
            <w:r w:rsidRPr="00D35B93">
              <w:t>Feed the audio PCM part of the input. Used in BINAURAL_SPLIT_PCM mode</w:t>
            </w:r>
          </w:p>
        </w:tc>
        <w:tc>
          <w:tcPr>
            <w:tcW w:w="2429" w:type="dxa"/>
          </w:tcPr>
          <w:p w14:paraId="1592491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8099586" w14:textId="77777777" w:rsidR="002B3AC7" w:rsidRDefault="002B3AC7" w:rsidP="00F91B52">
            <w:pPr>
              <w:rPr>
                <w:rFonts w:ascii="Consolas" w:hAnsi="Consolas" w:cs="Consolas"/>
                <w:color w:val="0000FF"/>
                <w:sz w:val="19"/>
                <w:szCs w:val="19"/>
              </w:rPr>
            </w:pPr>
            <w:r w:rsidRPr="00F61A4F">
              <w:t>ISAR handle</w:t>
            </w:r>
          </w:p>
        </w:tc>
      </w:tr>
      <w:tr w:rsidR="002B3AC7" w14:paraId="5955CB66" w14:textId="77777777" w:rsidTr="00F91B52">
        <w:tc>
          <w:tcPr>
            <w:tcW w:w="2972" w:type="dxa"/>
            <w:vMerge/>
          </w:tcPr>
          <w:p w14:paraId="044611C6" w14:textId="77777777" w:rsidR="002B3AC7" w:rsidRDefault="002B3AC7" w:rsidP="00F91B52"/>
        </w:tc>
        <w:tc>
          <w:tcPr>
            <w:tcW w:w="1824" w:type="dxa"/>
            <w:vMerge/>
          </w:tcPr>
          <w:p w14:paraId="0F247B53" w14:textId="77777777" w:rsidR="002B3AC7" w:rsidRDefault="002B3AC7" w:rsidP="00F91B52">
            <w:pPr>
              <w:rPr>
                <w:rFonts w:ascii="Consolas" w:hAnsi="Consolas" w:cs="Consolas"/>
                <w:color w:val="0000FF"/>
                <w:sz w:val="19"/>
                <w:szCs w:val="19"/>
              </w:rPr>
            </w:pPr>
          </w:p>
        </w:tc>
        <w:tc>
          <w:tcPr>
            <w:tcW w:w="2429" w:type="dxa"/>
          </w:tcPr>
          <w:p w14:paraId="059BE0F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48114375" w14:textId="77777777" w:rsidR="002B3AC7" w:rsidRDefault="002B3AC7" w:rsidP="00F91B52">
            <w:pPr>
              <w:rPr>
                <w:rFonts w:ascii="Consolas" w:hAnsi="Consolas" w:cs="Consolas"/>
                <w:color w:val="0000FF"/>
                <w:sz w:val="19"/>
                <w:szCs w:val="19"/>
              </w:rPr>
            </w:pPr>
            <w:r w:rsidRPr="00D35B93">
              <w:t>Input ID</w:t>
            </w:r>
          </w:p>
        </w:tc>
      </w:tr>
      <w:tr w:rsidR="002B3AC7" w14:paraId="7FEA27EC" w14:textId="77777777" w:rsidTr="00F91B52">
        <w:tc>
          <w:tcPr>
            <w:tcW w:w="2972" w:type="dxa"/>
            <w:vMerge/>
          </w:tcPr>
          <w:p w14:paraId="4B68F779" w14:textId="77777777" w:rsidR="002B3AC7" w:rsidRDefault="002B3AC7" w:rsidP="00F91B52"/>
        </w:tc>
        <w:tc>
          <w:tcPr>
            <w:tcW w:w="1824" w:type="dxa"/>
            <w:vMerge/>
          </w:tcPr>
          <w:p w14:paraId="14EABA9F" w14:textId="77777777" w:rsidR="002B3AC7" w:rsidRDefault="002B3AC7" w:rsidP="00F91B52">
            <w:pPr>
              <w:rPr>
                <w:rFonts w:ascii="Consolas" w:hAnsi="Consolas" w:cs="Consolas"/>
                <w:color w:val="0000FF"/>
                <w:sz w:val="19"/>
                <w:szCs w:val="19"/>
              </w:rPr>
            </w:pPr>
          </w:p>
        </w:tc>
        <w:tc>
          <w:tcPr>
            <w:tcW w:w="2429" w:type="dxa"/>
          </w:tcPr>
          <w:p w14:paraId="0C061B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ISAR_POST_REND_ReadOnlyAudioBuffer</w:t>
            </w:r>
            <w:r>
              <w:rPr>
                <w:rFonts w:ascii="Consolas" w:hAnsi="Consolas" w:cs="Consolas"/>
                <w:color w:val="000000"/>
                <w:sz w:val="19"/>
                <w:szCs w:val="19"/>
              </w:rPr>
              <w:t xml:space="preserve"> </w:t>
            </w:r>
            <w:r>
              <w:rPr>
                <w:rFonts w:ascii="Consolas" w:hAnsi="Consolas" w:cs="Consolas"/>
                <w:color w:val="808080"/>
                <w:sz w:val="19"/>
                <w:szCs w:val="19"/>
              </w:rPr>
              <w:t>inputAudio</w:t>
            </w:r>
          </w:p>
        </w:tc>
        <w:tc>
          <w:tcPr>
            <w:tcW w:w="1791" w:type="dxa"/>
          </w:tcPr>
          <w:p w14:paraId="614DC778" w14:textId="77777777" w:rsidR="002B3AC7" w:rsidRDefault="002B3AC7" w:rsidP="00F91B52">
            <w:pPr>
              <w:rPr>
                <w:rFonts w:ascii="Consolas" w:hAnsi="Consolas" w:cs="Consolas"/>
                <w:color w:val="0000FF"/>
                <w:sz w:val="19"/>
                <w:szCs w:val="19"/>
              </w:rPr>
            </w:pPr>
            <w:r w:rsidRPr="00D35B93">
              <w:t>Input audio buffer</w:t>
            </w:r>
          </w:p>
        </w:tc>
      </w:tr>
      <w:tr w:rsidR="002B3AC7" w14:paraId="41EA42E4" w14:textId="77777777" w:rsidTr="00F91B52">
        <w:tc>
          <w:tcPr>
            <w:tcW w:w="2972" w:type="dxa"/>
          </w:tcPr>
          <w:p w14:paraId="550A8710" w14:textId="77777777" w:rsidR="002B3AC7" w:rsidRDefault="002B3AC7" w:rsidP="00F91B52"/>
        </w:tc>
        <w:tc>
          <w:tcPr>
            <w:tcW w:w="1824" w:type="dxa"/>
          </w:tcPr>
          <w:p w14:paraId="0FEC543F" w14:textId="77777777" w:rsidR="002B3AC7" w:rsidRDefault="002B3AC7" w:rsidP="00F91B52">
            <w:pPr>
              <w:rPr>
                <w:rFonts w:ascii="Consolas" w:hAnsi="Consolas" w:cs="Consolas"/>
                <w:color w:val="0000FF"/>
                <w:sz w:val="19"/>
                <w:szCs w:val="19"/>
              </w:rPr>
            </w:pPr>
          </w:p>
        </w:tc>
        <w:tc>
          <w:tcPr>
            <w:tcW w:w="2429" w:type="dxa"/>
          </w:tcPr>
          <w:p w14:paraId="7868A9C8" w14:textId="77777777" w:rsidR="002B3AC7" w:rsidRDefault="002B3AC7" w:rsidP="00F91B52">
            <w:pPr>
              <w:rPr>
                <w:rFonts w:ascii="Consolas" w:hAnsi="Consolas" w:cs="Consolas"/>
                <w:color w:val="0000FF"/>
                <w:sz w:val="19"/>
                <w:szCs w:val="19"/>
              </w:rPr>
            </w:pPr>
          </w:p>
        </w:tc>
        <w:tc>
          <w:tcPr>
            <w:tcW w:w="1791" w:type="dxa"/>
          </w:tcPr>
          <w:p w14:paraId="624666FF" w14:textId="77777777" w:rsidR="002B3AC7" w:rsidRDefault="002B3AC7" w:rsidP="00F91B52">
            <w:pPr>
              <w:rPr>
                <w:rFonts w:ascii="Consolas" w:hAnsi="Consolas" w:cs="Consolas"/>
                <w:color w:val="0000FF"/>
                <w:sz w:val="19"/>
                <w:szCs w:val="19"/>
              </w:rPr>
            </w:pPr>
          </w:p>
        </w:tc>
      </w:tr>
      <w:tr w:rsidR="002B3AC7" w14:paraId="748AC87A" w14:textId="77777777" w:rsidTr="00F91B52">
        <w:tc>
          <w:tcPr>
            <w:tcW w:w="2972" w:type="dxa"/>
            <w:vMerge w:val="restart"/>
          </w:tcPr>
          <w:p w14:paraId="53150124" w14:textId="77777777" w:rsidR="002B3AC7" w:rsidRDefault="002B3AC7" w:rsidP="00F91B52">
            <w:r>
              <w:rPr>
                <w:rFonts w:ascii="Consolas" w:hAnsi="Consolas" w:cs="Consolas"/>
                <w:color w:val="000000"/>
                <w:sz w:val="19"/>
                <w:szCs w:val="19"/>
              </w:rPr>
              <w:t>ISAR_POST_REND_FeedSplitBinauralBitstream()</w:t>
            </w:r>
          </w:p>
        </w:tc>
        <w:tc>
          <w:tcPr>
            <w:tcW w:w="1824" w:type="dxa"/>
            <w:vMerge w:val="restart"/>
          </w:tcPr>
          <w:p w14:paraId="67D99386" w14:textId="77777777" w:rsidR="002B3AC7" w:rsidRDefault="002B3AC7" w:rsidP="00F91B52">
            <w:pPr>
              <w:rPr>
                <w:rFonts w:ascii="Consolas" w:hAnsi="Consolas" w:cs="Consolas"/>
                <w:color w:val="2B91AF"/>
                <w:sz w:val="19"/>
                <w:szCs w:val="19"/>
              </w:rPr>
            </w:pPr>
            <w:r w:rsidRPr="00D35B93">
              <w:t>Feed ISAR bitstream</w:t>
            </w:r>
          </w:p>
        </w:tc>
        <w:tc>
          <w:tcPr>
            <w:tcW w:w="2429" w:type="dxa"/>
          </w:tcPr>
          <w:p w14:paraId="20FD668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5323A2" w14:textId="77777777" w:rsidR="002B3AC7" w:rsidRDefault="002B3AC7" w:rsidP="00F91B52">
            <w:pPr>
              <w:rPr>
                <w:rFonts w:ascii="Consolas" w:hAnsi="Consolas" w:cs="Consolas"/>
                <w:color w:val="0000FF"/>
                <w:sz w:val="19"/>
                <w:szCs w:val="19"/>
              </w:rPr>
            </w:pPr>
            <w:r w:rsidRPr="00F61A4F">
              <w:t>ISAR handle</w:t>
            </w:r>
          </w:p>
        </w:tc>
      </w:tr>
      <w:tr w:rsidR="002B3AC7" w14:paraId="5DCEE210" w14:textId="77777777" w:rsidTr="00F91B52">
        <w:tc>
          <w:tcPr>
            <w:tcW w:w="2972" w:type="dxa"/>
            <w:vMerge/>
          </w:tcPr>
          <w:p w14:paraId="0B39ED3B" w14:textId="77777777" w:rsidR="002B3AC7" w:rsidRDefault="002B3AC7" w:rsidP="00F91B52"/>
        </w:tc>
        <w:tc>
          <w:tcPr>
            <w:tcW w:w="1824" w:type="dxa"/>
            <w:vMerge/>
          </w:tcPr>
          <w:p w14:paraId="484E9C1E" w14:textId="77777777" w:rsidR="002B3AC7" w:rsidRDefault="002B3AC7" w:rsidP="00F91B52">
            <w:pPr>
              <w:rPr>
                <w:rFonts w:ascii="Consolas" w:hAnsi="Consolas" w:cs="Consolas"/>
                <w:color w:val="0000FF"/>
                <w:sz w:val="19"/>
                <w:szCs w:val="19"/>
              </w:rPr>
            </w:pPr>
          </w:p>
        </w:tc>
        <w:tc>
          <w:tcPr>
            <w:tcW w:w="2429" w:type="dxa"/>
          </w:tcPr>
          <w:p w14:paraId="0AC800C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5D23F30" w14:textId="77777777" w:rsidR="002B3AC7" w:rsidRDefault="002B3AC7" w:rsidP="00F91B52">
            <w:pPr>
              <w:rPr>
                <w:rFonts w:ascii="Consolas" w:hAnsi="Consolas" w:cs="Consolas"/>
                <w:color w:val="0000FF"/>
                <w:sz w:val="19"/>
                <w:szCs w:val="19"/>
              </w:rPr>
            </w:pPr>
            <w:r w:rsidRPr="00D35B93">
              <w:t>Input ID</w:t>
            </w:r>
          </w:p>
        </w:tc>
      </w:tr>
      <w:tr w:rsidR="002B3AC7" w14:paraId="0F1016FD" w14:textId="77777777" w:rsidTr="00F91B52">
        <w:tc>
          <w:tcPr>
            <w:tcW w:w="2972" w:type="dxa"/>
            <w:vMerge/>
          </w:tcPr>
          <w:p w14:paraId="64C3608B" w14:textId="77777777" w:rsidR="002B3AC7" w:rsidRDefault="002B3AC7" w:rsidP="00F91B52"/>
        </w:tc>
        <w:tc>
          <w:tcPr>
            <w:tcW w:w="1824" w:type="dxa"/>
            <w:vMerge/>
          </w:tcPr>
          <w:p w14:paraId="365BA171" w14:textId="77777777" w:rsidR="002B3AC7" w:rsidRDefault="002B3AC7" w:rsidP="00F91B52">
            <w:pPr>
              <w:rPr>
                <w:rFonts w:ascii="Consolas" w:hAnsi="Consolas" w:cs="Consolas"/>
                <w:color w:val="2B91AF"/>
                <w:sz w:val="19"/>
                <w:szCs w:val="19"/>
              </w:rPr>
            </w:pPr>
          </w:p>
        </w:tc>
        <w:tc>
          <w:tcPr>
            <w:tcW w:w="2429" w:type="dxa"/>
          </w:tcPr>
          <w:p w14:paraId="744D49E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ISAR_POST_REND_BitstreamBuffer</w:t>
            </w:r>
            <w:r>
              <w:rPr>
                <w:rFonts w:ascii="Consolas" w:hAnsi="Consolas" w:cs="Consolas"/>
                <w:color w:val="000000"/>
                <w:sz w:val="19"/>
                <w:szCs w:val="19"/>
              </w:rPr>
              <w:t xml:space="preserve"> *</w:t>
            </w:r>
            <w:r>
              <w:rPr>
                <w:rFonts w:ascii="Consolas" w:hAnsi="Consolas" w:cs="Consolas"/>
                <w:color w:val="808080"/>
                <w:sz w:val="19"/>
                <w:szCs w:val="19"/>
              </w:rPr>
              <w:t>hBits</w:t>
            </w:r>
          </w:p>
        </w:tc>
        <w:tc>
          <w:tcPr>
            <w:tcW w:w="1791" w:type="dxa"/>
          </w:tcPr>
          <w:p w14:paraId="541A4684" w14:textId="77777777" w:rsidR="002B3AC7" w:rsidRDefault="002B3AC7" w:rsidP="00F91B52">
            <w:pPr>
              <w:rPr>
                <w:rFonts w:ascii="Consolas" w:hAnsi="Consolas" w:cs="Consolas"/>
                <w:color w:val="0000FF"/>
                <w:sz w:val="19"/>
                <w:szCs w:val="19"/>
              </w:rPr>
            </w:pPr>
            <w:r w:rsidRPr="00D35B93">
              <w:t xml:space="preserve">Input </w:t>
            </w:r>
            <w:r>
              <w:t>bitstream</w:t>
            </w:r>
            <w:r w:rsidRPr="00D35B93">
              <w:t xml:space="preserve"> buffer</w:t>
            </w:r>
          </w:p>
        </w:tc>
      </w:tr>
      <w:tr w:rsidR="002B3AC7" w14:paraId="766D28D8" w14:textId="77777777" w:rsidTr="00F91B52">
        <w:tc>
          <w:tcPr>
            <w:tcW w:w="2972" w:type="dxa"/>
            <w:vMerge/>
          </w:tcPr>
          <w:p w14:paraId="774EA400" w14:textId="77777777" w:rsidR="002B3AC7" w:rsidRDefault="002B3AC7" w:rsidP="00F91B52"/>
        </w:tc>
        <w:tc>
          <w:tcPr>
            <w:tcW w:w="1824" w:type="dxa"/>
            <w:vMerge/>
          </w:tcPr>
          <w:p w14:paraId="1EF687C4" w14:textId="77777777" w:rsidR="002B3AC7" w:rsidRDefault="002B3AC7" w:rsidP="00F91B52">
            <w:pPr>
              <w:rPr>
                <w:rFonts w:ascii="Consolas" w:hAnsi="Consolas" w:cs="Consolas"/>
                <w:color w:val="0000FF"/>
                <w:sz w:val="19"/>
                <w:szCs w:val="19"/>
              </w:rPr>
            </w:pPr>
          </w:p>
        </w:tc>
        <w:tc>
          <w:tcPr>
            <w:tcW w:w="2429" w:type="dxa"/>
          </w:tcPr>
          <w:p w14:paraId="72C3361A" w14:textId="77777777" w:rsidR="002B3AC7" w:rsidRDefault="002B3AC7" w:rsidP="00F91B52">
            <w:pPr>
              <w:rPr>
                <w:rFonts w:ascii="Consolas" w:hAnsi="Consolas" w:cs="Consolas"/>
                <w:color w:val="0000FF"/>
                <w:sz w:val="19"/>
                <w:szCs w:val="19"/>
              </w:rPr>
            </w:pPr>
          </w:p>
        </w:tc>
        <w:tc>
          <w:tcPr>
            <w:tcW w:w="1791" w:type="dxa"/>
          </w:tcPr>
          <w:p w14:paraId="45FF83B9" w14:textId="77777777" w:rsidR="002B3AC7" w:rsidRDefault="002B3AC7" w:rsidP="00F91B52">
            <w:pPr>
              <w:rPr>
                <w:rFonts w:ascii="Consolas" w:hAnsi="Consolas" w:cs="Consolas"/>
                <w:color w:val="0000FF"/>
                <w:sz w:val="19"/>
                <w:szCs w:val="19"/>
              </w:rPr>
            </w:pPr>
          </w:p>
        </w:tc>
      </w:tr>
      <w:tr w:rsidR="002B3AC7" w14:paraId="4BA92417" w14:textId="77777777" w:rsidTr="00F91B52">
        <w:tc>
          <w:tcPr>
            <w:tcW w:w="2972" w:type="dxa"/>
            <w:vMerge/>
          </w:tcPr>
          <w:p w14:paraId="54C4E219" w14:textId="77777777" w:rsidR="002B3AC7" w:rsidRDefault="002B3AC7" w:rsidP="00F91B52"/>
        </w:tc>
        <w:tc>
          <w:tcPr>
            <w:tcW w:w="1824" w:type="dxa"/>
            <w:vMerge/>
          </w:tcPr>
          <w:p w14:paraId="2022CE32" w14:textId="77777777" w:rsidR="002B3AC7" w:rsidRDefault="002B3AC7" w:rsidP="00F91B52">
            <w:pPr>
              <w:rPr>
                <w:rFonts w:ascii="Consolas" w:hAnsi="Consolas" w:cs="Consolas"/>
                <w:color w:val="0000FF"/>
                <w:sz w:val="19"/>
                <w:szCs w:val="19"/>
              </w:rPr>
            </w:pPr>
          </w:p>
        </w:tc>
        <w:tc>
          <w:tcPr>
            <w:tcW w:w="2429" w:type="dxa"/>
          </w:tcPr>
          <w:p w14:paraId="724D2A54" w14:textId="77777777" w:rsidR="002B3AC7" w:rsidRDefault="002B3AC7" w:rsidP="00F91B52">
            <w:pPr>
              <w:rPr>
                <w:rFonts w:ascii="Consolas" w:hAnsi="Consolas" w:cs="Consolas"/>
                <w:color w:val="0000FF"/>
                <w:sz w:val="19"/>
                <w:szCs w:val="19"/>
              </w:rPr>
            </w:pPr>
          </w:p>
        </w:tc>
        <w:tc>
          <w:tcPr>
            <w:tcW w:w="1791" w:type="dxa"/>
          </w:tcPr>
          <w:p w14:paraId="155DD460" w14:textId="77777777" w:rsidR="002B3AC7" w:rsidRDefault="002B3AC7" w:rsidP="00F91B52">
            <w:pPr>
              <w:rPr>
                <w:rFonts w:ascii="Consolas" w:hAnsi="Consolas" w:cs="Consolas"/>
                <w:color w:val="0000FF"/>
                <w:sz w:val="19"/>
                <w:szCs w:val="19"/>
              </w:rPr>
            </w:pPr>
          </w:p>
        </w:tc>
      </w:tr>
      <w:tr w:rsidR="002B3AC7" w14:paraId="1F5D77AB" w14:textId="77777777" w:rsidTr="00F91B52">
        <w:tc>
          <w:tcPr>
            <w:tcW w:w="2972" w:type="dxa"/>
            <w:vMerge w:val="restart"/>
          </w:tcPr>
          <w:p w14:paraId="32DA6F8E" w14:textId="77777777" w:rsidR="002B3AC7" w:rsidRDefault="002B3AC7" w:rsidP="00F91B52">
            <w:r>
              <w:rPr>
                <w:rFonts w:ascii="Consolas" w:hAnsi="Consolas" w:cs="Consolas"/>
                <w:color w:val="000000"/>
                <w:sz w:val="19"/>
                <w:szCs w:val="19"/>
              </w:rPr>
              <w:t>ISAR_POST_REND_GetSplitBinauralSamples()</w:t>
            </w:r>
          </w:p>
        </w:tc>
        <w:tc>
          <w:tcPr>
            <w:tcW w:w="1824" w:type="dxa"/>
            <w:vMerge w:val="restart"/>
          </w:tcPr>
          <w:p w14:paraId="00F67554" w14:textId="77777777" w:rsidR="002B3AC7" w:rsidRPr="00D35B93" w:rsidRDefault="002B3AC7" w:rsidP="00F91B52">
            <w:r w:rsidRPr="00D35B93">
              <w:t>Get ISAR output (BINAURAL pcm samples)</w:t>
            </w:r>
          </w:p>
        </w:tc>
        <w:tc>
          <w:tcPr>
            <w:tcW w:w="2429" w:type="dxa"/>
          </w:tcPr>
          <w:p w14:paraId="09FFC9B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EA6625" w14:textId="77777777" w:rsidR="002B3AC7" w:rsidRDefault="002B3AC7" w:rsidP="00F91B52">
            <w:pPr>
              <w:rPr>
                <w:rFonts w:ascii="Consolas" w:hAnsi="Consolas" w:cs="Consolas"/>
                <w:color w:val="0000FF"/>
                <w:sz w:val="19"/>
                <w:szCs w:val="19"/>
              </w:rPr>
            </w:pPr>
            <w:r w:rsidRPr="00F61A4F">
              <w:t>ISAR handle</w:t>
            </w:r>
          </w:p>
        </w:tc>
      </w:tr>
      <w:tr w:rsidR="002B3AC7" w14:paraId="7EB3A3BD" w14:textId="77777777" w:rsidTr="00F91B52">
        <w:tc>
          <w:tcPr>
            <w:tcW w:w="2972" w:type="dxa"/>
            <w:vMerge/>
          </w:tcPr>
          <w:p w14:paraId="5FC48B43" w14:textId="77777777" w:rsidR="002B3AC7" w:rsidRDefault="002B3AC7" w:rsidP="00F91B52"/>
        </w:tc>
        <w:tc>
          <w:tcPr>
            <w:tcW w:w="1824" w:type="dxa"/>
            <w:vMerge/>
          </w:tcPr>
          <w:p w14:paraId="121F6B03" w14:textId="77777777" w:rsidR="002B3AC7" w:rsidRPr="00D35B93" w:rsidRDefault="002B3AC7" w:rsidP="00F91B52"/>
        </w:tc>
        <w:tc>
          <w:tcPr>
            <w:tcW w:w="2429" w:type="dxa"/>
          </w:tcPr>
          <w:p w14:paraId="5A590FD4"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outAudio</w:t>
            </w:r>
          </w:p>
        </w:tc>
        <w:tc>
          <w:tcPr>
            <w:tcW w:w="1791" w:type="dxa"/>
          </w:tcPr>
          <w:p w14:paraId="25C12BA2" w14:textId="77777777" w:rsidR="002B3AC7" w:rsidRPr="00D35B93" w:rsidRDefault="002B3AC7" w:rsidP="00F91B52">
            <w:r w:rsidRPr="00D35B93">
              <w:t>Output audio buffer</w:t>
            </w:r>
          </w:p>
        </w:tc>
      </w:tr>
      <w:tr w:rsidR="002B3AC7" w14:paraId="6C253BF7" w14:textId="77777777" w:rsidTr="00F91B52">
        <w:tc>
          <w:tcPr>
            <w:tcW w:w="2972" w:type="dxa"/>
            <w:vMerge/>
          </w:tcPr>
          <w:p w14:paraId="4C9D8B36" w14:textId="77777777" w:rsidR="002B3AC7" w:rsidRDefault="002B3AC7" w:rsidP="00F91B52"/>
        </w:tc>
        <w:tc>
          <w:tcPr>
            <w:tcW w:w="1824" w:type="dxa"/>
            <w:vMerge/>
          </w:tcPr>
          <w:p w14:paraId="52F272B4" w14:textId="77777777" w:rsidR="002B3AC7" w:rsidRPr="00D35B93" w:rsidRDefault="002B3AC7" w:rsidP="00F91B52"/>
        </w:tc>
        <w:tc>
          <w:tcPr>
            <w:tcW w:w="2429" w:type="dxa"/>
          </w:tcPr>
          <w:p w14:paraId="3A27464C" w14:textId="77777777" w:rsidR="002B3AC7" w:rsidRDefault="002B3AC7" w:rsidP="00F91B52">
            <w:pPr>
              <w:rPr>
                <w:rFonts w:ascii="Consolas" w:hAnsi="Consolas" w:cs="Consolas"/>
                <w:color w:val="0000FF"/>
                <w:sz w:val="19"/>
                <w:szCs w:val="19"/>
              </w:rPr>
            </w:pP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needNewFrame</w:t>
            </w:r>
          </w:p>
        </w:tc>
        <w:tc>
          <w:tcPr>
            <w:tcW w:w="1791" w:type="dxa"/>
          </w:tcPr>
          <w:p w14:paraId="0FC0A276" w14:textId="77777777" w:rsidR="002B3AC7" w:rsidRPr="00D35B93" w:rsidRDefault="002B3AC7" w:rsidP="00F91B52">
            <w:r w:rsidRPr="00D35B93">
              <w:t>Flag to indicate the caller if a new bitstream frame is to be fed</w:t>
            </w:r>
          </w:p>
        </w:tc>
      </w:tr>
      <w:tr w:rsidR="002B3AC7" w14:paraId="3788DE09" w14:textId="77777777" w:rsidTr="00F91B52">
        <w:tc>
          <w:tcPr>
            <w:tcW w:w="2972" w:type="dxa"/>
          </w:tcPr>
          <w:p w14:paraId="6B7A6E49" w14:textId="77777777" w:rsidR="002B3AC7" w:rsidRDefault="002B3AC7" w:rsidP="00F91B52"/>
        </w:tc>
        <w:tc>
          <w:tcPr>
            <w:tcW w:w="1824" w:type="dxa"/>
          </w:tcPr>
          <w:p w14:paraId="52E5D497" w14:textId="77777777" w:rsidR="002B3AC7" w:rsidRPr="00D35B93" w:rsidRDefault="002B3AC7" w:rsidP="00F91B52"/>
        </w:tc>
        <w:tc>
          <w:tcPr>
            <w:tcW w:w="2429" w:type="dxa"/>
          </w:tcPr>
          <w:p w14:paraId="56197840" w14:textId="77777777" w:rsidR="002B3AC7" w:rsidRDefault="002B3AC7" w:rsidP="00F91B52">
            <w:pPr>
              <w:rPr>
                <w:rFonts w:ascii="Consolas" w:hAnsi="Consolas" w:cs="Consolas"/>
                <w:color w:val="0000FF"/>
                <w:sz w:val="19"/>
                <w:szCs w:val="19"/>
              </w:rPr>
            </w:pPr>
          </w:p>
        </w:tc>
        <w:tc>
          <w:tcPr>
            <w:tcW w:w="1791" w:type="dxa"/>
          </w:tcPr>
          <w:p w14:paraId="2A270F76" w14:textId="77777777" w:rsidR="002B3AC7" w:rsidRDefault="002B3AC7" w:rsidP="00F91B52">
            <w:pPr>
              <w:rPr>
                <w:rFonts w:ascii="Consolas" w:hAnsi="Consolas" w:cs="Consolas"/>
                <w:color w:val="0000FF"/>
                <w:sz w:val="19"/>
                <w:szCs w:val="19"/>
              </w:rPr>
            </w:pPr>
          </w:p>
        </w:tc>
      </w:tr>
      <w:tr w:rsidR="002B3AC7" w14:paraId="6BDC689E" w14:textId="77777777" w:rsidTr="00F91B52">
        <w:tc>
          <w:tcPr>
            <w:tcW w:w="2972" w:type="dxa"/>
            <w:vMerge w:val="restart"/>
          </w:tcPr>
          <w:p w14:paraId="18BAD3A4" w14:textId="77777777" w:rsidR="002B3AC7" w:rsidRDefault="002B3AC7" w:rsidP="00F91B52">
            <w:r>
              <w:rPr>
                <w:rFonts w:ascii="Consolas" w:hAnsi="Consolas" w:cs="Consolas"/>
                <w:color w:val="000000"/>
                <w:sz w:val="19"/>
                <w:szCs w:val="19"/>
              </w:rPr>
              <w:lastRenderedPageBreak/>
              <w:t>ISAR_POST_REND_SetHeadRotation()</w:t>
            </w:r>
          </w:p>
        </w:tc>
        <w:tc>
          <w:tcPr>
            <w:tcW w:w="1824" w:type="dxa"/>
            <w:vMerge w:val="restart"/>
          </w:tcPr>
          <w:p w14:paraId="52560249" w14:textId="77777777" w:rsidR="002B3AC7" w:rsidRPr="00D35B93" w:rsidRDefault="002B3AC7" w:rsidP="00F91B52">
            <w:r w:rsidRPr="00D35B93">
              <w:t>Set head pose for each 5ms subframe</w:t>
            </w:r>
          </w:p>
        </w:tc>
        <w:tc>
          <w:tcPr>
            <w:tcW w:w="2429" w:type="dxa"/>
          </w:tcPr>
          <w:p w14:paraId="48A27DD7"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CC27A59" w14:textId="77777777" w:rsidR="002B3AC7" w:rsidRDefault="002B3AC7" w:rsidP="00F91B52">
            <w:pPr>
              <w:rPr>
                <w:rFonts w:ascii="Consolas" w:hAnsi="Consolas" w:cs="Consolas"/>
                <w:color w:val="0000FF"/>
                <w:sz w:val="19"/>
                <w:szCs w:val="19"/>
              </w:rPr>
            </w:pPr>
            <w:r w:rsidRPr="00F61A4F">
              <w:t>ISAR handle</w:t>
            </w:r>
          </w:p>
        </w:tc>
      </w:tr>
      <w:tr w:rsidR="002B3AC7" w14:paraId="62CDC50F" w14:textId="77777777" w:rsidTr="00F91B52">
        <w:tc>
          <w:tcPr>
            <w:tcW w:w="2972" w:type="dxa"/>
            <w:vMerge/>
          </w:tcPr>
          <w:p w14:paraId="01A66FC3" w14:textId="77777777" w:rsidR="002B3AC7" w:rsidRDefault="002B3AC7" w:rsidP="00F91B52"/>
        </w:tc>
        <w:tc>
          <w:tcPr>
            <w:tcW w:w="1824" w:type="dxa"/>
            <w:vMerge/>
          </w:tcPr>
          <w:p w14:paraId="691A30C7" w14:textId="77777777" w:rsidR="002B3AC7" w:rsidRDefault="002B3AC7" w:rsidP="00F91B52">
            <w:pPr>
              <w:rPr>
                <w:rFonts w:ascii="Consolas" w:hAnsi="Consolas" w:cs="Consolas"/>
                <w:color w:val="0000FF"/>
                <w:sz w:val="19"/>
                <w:szCs w:val="19"/>
              </w:rPr>
            </w:pPr>
          </w:p>
        </w:tc>
        <w:tc>
          <w:tcPr>
            <w:tcW w:w="2429" w:type="dxa"/>
          </w:tcPr>
          <w:p w14:paraId="2CCE313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headRot</w:t>
            </w:r>
          </w:p>
        </w:tc>
        <w:tc>
          <w:tcPr>
            <w:tcW w:w="1791" w:type="dxa"/>
          </w:tcPr>
          <w:p w14:paraId="7D41DD25" w14:textId="77777777" w:rsidR="002B3AC7" w:rsidRPr="00D35B93" w:rsidRDefault="002B3AC7" w:rsidP="00F91B52">
            <w:r w:rsidRPr="00D35B93">
              <w:t>Head pose in quaternions</w:t>
            </w:r>
          </w:p>
        </w:tc>
      </w:tr>
      <w:tr w:rsidR="002B3AC7" w14:paraId="1EC37897" w14:textId="77777777" w:rsidTr="00F91B52">
        <w:tc>
          <w:tcPr>
            <w:tcW w:w="2972" w:type="dxa"/>
            <w:vMerge/>
          </w:tcPr>
          <w:p w14:paraId="0B0DAA97" w14:textId="77777777" w:rsidR="002B3AC7" w:rsidRDefault="002B3AC7" w:rsidP="00F91B52"/>
        </w:tc>
        <w:tc>
          <w:tcPr>
            <w:tcW w:w="1824" w:type="dxa"/>
            <w:vMerge/>
          </w:tcPr>
          <w:p w14:paraId="26562A0A" w14:textId="77777777" w:rsidR="002B3AC7" w:rsidRDefault="002B3AC7" w:rsidP="00F91B52">
            <w:pPr>
              <w:rPr>
                <w:rFonts w:ascii="Consolas" w:hAnsi="Consolas" w:cs="Consolas"/>
                <w:color w:val="0000FF"/>
                <w:sz w:val="19"/>
                <w:szCs w:val="19"/>
              </w:rPr>
            </w:pPr>
          </w:p>
        </w:tc>
        <w:tc>
          <w:tcPr>
            <w:tcW w:w="2429" w:type="dxa"/>
          </w:tcPr>
          <w:p w14:paraId="52978A8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p>
        </w:tc>
        <w:tc>
          <w:tcPr>
            <w:tcW w:w="1791" w:type="dxa"/>
          </w:tcPr>
          <w:p w14:paraId="1AAA9FDC" w14:textId="77777777" w:rsidR="002B3AC7" w:rsidRPr="00D35B93" w:rsidRDefault="002B3AC7" w:rsidP="00F91B52">
            <w:r w:rsidRPr="00D35B93">
              <w:t>Position vector(reserved/unused field)</w:t>
            </w:r>
          </w:p>
        </w:tc>
      </w:tr>
      <w:tr w:rsidR="002B3AC7" w14:paraId="43039CB6" w14:textId="77777777" w:rsidTr="00F91B52">
        <w:tc>
          <w:tcPr>
            <w:tcW w:w="2972" w:type="dxa"/>
            <w:vMerge/>
          </w:tcPr>
          <w:p w14:paraId="4BF5FF23" w14:textId="77777777" w:rsidR="002B3AC7" w:rsidRDefault="002B3AC7" w:rsidP="00F91B52"/>
        </w:tc>
        <w:tc>
          <w:tcPr>
            <w:tcW w:w="1824" w:type="dxa"/>
            <w:vMerge/>
          </w:tcPr>
          <w:p w14:paraId="3749CA17" w14:textId="77777777" w:rsidR="002B3AC7" w:rsidRDefault="002B3AC7" w:rsidP="00F91B52">
            <w:pPr>
              <w:rPr>
                <w:rFonts w:ascii="Consolas" w:hAnsi="Consolas" w:cs="Consolas"/>
                <w:color w:val="0000FF"/>
                <w:sz w:val="19"/>
                <w:szCs w:val="19"/>
              </w:rPr>
            </w:pPr>
          </w:p>
        </w:tc>
        <w:tc>
          <w:tcPr>
            <w:tcW w:w="2429" w:type="dxa"/>
          </w:tcPr>
          <w:p w14:paraId="24DAAF2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1791" w:type="dxa"/>
          </w:tcPr>
          <w:p w14:paraId="747EE427" w14:textId="77777777" w:rsidR="002B3AC7" w:rsidRPr="00D35B93" w:rsidRDefault="002B3AC7" w:rsidP="00F91B52">
            <w:r w:rsidRPr="00D35B93">
              <w:t>Rotation axis (reserved/unused field)</w:t>
            </w:r>
          </w:p>
        </w:tc>
      </w:tr>
      <w:tr w:rsidR="002B3AC7" w14:paraId="303C3007" w14:textId="77777777" w:rsidTr="00F91B52">
        <w:tc>
          <w:tcPr>
            <w:tcW w:w="2972" w:type="dxa"/>
            <w:vMerge/>
          </w:tcPr>
          <w:p w14:paraId="7C9FC55C" w14:textId="77777777" w:rsidR="002B3AC7" w:rsidRDefault="002B3AC7" w:rsidP="00F91B52"/>
        </w:tc>
        <w:tc>
          <w:tcPr>
            <w:tcW w:w="1824" w:type="dxa"/>
            <w:vMerge/>
          </w:tcPr>
          <w:p w14:paraId="1863530F" w14:textId="77777777" w:rsidR="002B3AC7" w:rsidRDefault="002B3AC7" w:rsidP="00F91B52">
            <w:pPr>
              <w:rPr>
                <w:rFonts w:ascii="Consolas" w:hAnsi="Consolas" w:cs="Consolas"/>
                <w:color w:val="0000FF"/>
                <w:sz w:val="19"/>
                <w:szCs w:val="19"/>
              </w:rPr>
            </w:pPr>
          </w:p>
        </w:tc>
        <w:tc>
          <w:tcPr>
            <w:tcW w:w="2429" w:type="dxa"/>
          </w:tcPr>
          <w:p w14:paraId="35762B0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sf_idx</w:t>
            </w:r>
          </w:p>
        </w:tc>
        <w:tc>
          <w:tcPr>
            <w:tcW w:w="1791" w:type="dxa"/>
          </w:tcPr>
          <w:p w14:paraId="115CCD49" w14:textId="77777777" w:rsidR="002B3AC7" w:rsidRPr="00D35B93" w:rsidRDefault="002B3AC7" w:rsidP="00F91B52">
            <w:r w:rsidRPr="00D35B93">
              <w:t>Subframe index</w:t>
            </w:r>
          </w:p>
        </w:tc>
      </w:tr>
      <w:tr w:rsidR="002B3AC7" w14:paraId="74167350" w14:textId="77777777" w:rsidTr="00F91B52">
        <w:tc>
          <w:tcPr>
            <w:tcW w:w="2972" w:type="dxa"/>
          </w:tcPr>
          <w:p w14:paraId="100B5377" w14:textId="77777777" w:rsidR="002B3AC7" w:rsidRDefault="002B3AC7" w:rsidP="00F91B52"/>
        </w:tc>
        <w:tc>
          <w:tcPr>
            <w:tcW w:w="1824" w:type="dxa"/>
          </w:tcPr>
          <w:p w14:paraId="1D8DA452" w14:textId="77777777" w:rsidR="002B3AC7" w:rsidRDefault="002B3AC7" w:rsidP="00F91B52">
            <w:pPr>
              <w:rPr>
                <w:rFonts w:ascii="Consolas" w:hAnsi="Consolas" w:cs="Consolas"/>
                <w:color w:val="0000FF"/>
                <w:sz w:val="19"/>
                <w:szCs w:val="19"/>
              </w:rPr>
            </w:pPr>
          </w:p>
        </w:tc>
        <w:tc>
          <w:tcPr>
            <w:tcW w:w="2429" w:type="dxa"/>
          </w:tcPr>
          <w:p w14:paraId="5DE59815" w14:textId="77777777" w:rsidR="002B3AC7" w:rsidRDefault="002B3AC7" w:rsidP="00F91B52">
            <w:pPr>
              <w:rPr>
                <w:rFonts w:ascii="Consolas" w:hAnsi="Consolas" w:cs="Consolas"/>
                <w:color w:val="0000FF"/>
                <w:sz w:val="19"/>
                <w:szCs w:val="19"/>
              </w:rPr>
            </w:pPr>
          </w:p>
        </w:tc>
        <w:tc>
          <w:tcPr>
            <w:tcW w:w="1791" w:type="dxa"/>
          </w:tcPr>
          <w:p w14:paraId="4C08439B" w14:textId="77777777" w:rsidR="002B3AC7" w:rsidRDefault="002B3AC7" w:rsidP="00F91B52">
            <w:pPr>
              <w:rPr>
                <w:rFonts w:ascii="Consolas" w:hAnsi="Consolas" w:cs="Consolas"/>
                <w:color w:val="0000FF"/>
                <w:sz w:val="19"/>
                <w:szCs w:val="19"/>
              </w:rPr>
            </w:pPr>
          </w:p>
        </w:tc>
      </w:tr>
      <w:tr w:rsidR="002B3AC7" w14:paraId="1D77DC31" w14:textId="77777777" w:rsidTr="00F91B52">
        <w:tc>
          <w:tcPr>
            <w:tcW w:w="2972" w:type="dxa"/>
            <w:vMerge w:val="restart"/>
          </w:tcPr>
          <w:p w14:paraId="1C52B462" w14:textId="77777777" w:rsidR="002B3AC7" w:rsidRDefault="002B3AC7" w:rsidP="00F91B52">
            <w:r>
              <w:rPr>
                <w:rFonts w:ascii="Consolas" w:hAnsi="Consolas" w:cs="Consolas"/>
                <w:color w:val="000000"/>
                <w:sz w:val="19"/>
                <w:szCs w:val="19"/>
              </w:rPr>
              <w:t>ISAR_POST_REND_SetSplitRendBFI()</w:t>
            </w:r>
          </w:p>
        </w:tc>
        <w:tc>
          <w:tcPr>
            <w:tcW w:w="1824" w:type="dxa"/>
            <w:vMerge w:val="restart"/>
          </w:tcPr>
          <w:p w14:paraId="2BDED1DE" w14:textId="77777777" w:rsidR="002B3AC7" w:rsidRPr="00D35B93" w:rsidRDefault="002B3AC7" w:rsidP="00F91B52">
            <w:r w:rsidRPr="00D35B93">
              <w:t>Set Bad frame index</w:t>
            </w:r>
            <w:r>
              <w:t xml:space="preserve"> (BFI)</w:t>
            </w:r>
            <w:r w:rsidRPr="00D35B93">
              <w:t xml:space="preserve"> flag if the frame is lost</w:t>
            </w:r>
          </w:p>
        </w:tc>
        <w:tc>
          <w:tcPr>
            <w:tcW w:w="2429" w:type="dxa"/>
          </w:tcPr>
          <w:p w14:paraId="1E26095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402FD5" w14:textId="77777777" w:rsidR="002B3AC7" w:rsidRPr="00D35B93" w:rsidRDefault="002B3AC7" w:rsidP="00F91B52">
            <w:r w:rsidRPr="00F61A4F">
              <w:t>ISAR handle</w:t>
            </w:r>
          </w:p>
        </w:tc>
      </w:tr>
      <w:tr w:rsidR="002B3AC7" w14:paraId="53541AE4" w14:textId="77777777" w:rsidTr="00F91B52">
        <w:tc>
          <w:tcPr>
            <w:tcW w:w="2972" w:type="dxa"/>
            <w:vMerge/>
          </w:tcPr>
          <w:p w14:paraId="1A47072A" w14:textId="77777777" w:rsidR="002B3AC7" w:rsidRDefault="002B3AC7" w:rsidP="00F91B52"/>
        </w:tc>
        <w:tc>
          <w:tcPr>
            <w:tcW w:w="1824" w:type="dxa"/>
            <w:vMerge/>
          </w:tcPr>
          <w:p w14:paraId="31EA950D" w14:textId="77777777" w:rsidR="002B3AC7" w:rsidRPr="00D35B93" w:rsidRDefault="002B3AC7" w:rsidP="00F91B52"/>
        </w:tc>
        <w:tc>
          <w:tcPr>
            <w:tcW w:w="2429" w:type="dxa"/>
          </w:tcPr>
          <w:p w14:paraId="0F64CF7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bfi</w:t>
            </w:r>
          </w:p>
        </w:tc>
        <w:tc>
          <w:tcPr>
            <w:tcW w:w="1791" w:type="dxa"/>
          </w:tcPr>
          <w:p w14:paraId="2976F2FA" w14:textId="77777777" w:rsidR="002B3AC7" w:rsidRPr="00D35B93" w:rsidRDefault="002B3AC7" w:rsidP="00F91B52">
            <w:r w:rsidRPr="00D35B93">
              <w:t>BFI flag</w:t>
            </w:r>
          </w:p>
        </w:tc>
      </w:tr>
      <w:tr w:rsidR="002B3AC7" w14:paraId="3BE98F22" w14:textId="77777777" w:rsidTr="00F91B52">
        <w:tc>
          <w:tcPr>
            <w:tcW w:w="2972" w:type="dxa"/>
          </w:tcPr>
          <w:p w14:paraId="5C986DE6" w14:textId="77777777" w:rsidR="002B3AC7" w:rsidRDefault="002B3AC7" w:rsidP="00F91B52"/>
        </w:tc>
        <w:tc>
          <w:tcPr>
            <w:tcW w:w="1824" w:type="dxa"/>
          </w:tcPr>
          <w:p w14:paraId="5EBCFEEC" w14:textId="77777777" w:rsidR="002B3AC7" w:rsidRPr="00D35B93" w:rsidRDefault="002B3AC7" w:rsidP="00F91B52"/>
        </w:tc>
        <w:tc>
          <w:tcPr>
            <w:tcW w:w="2429" w:type="dxa"/>
          </w:tcPr>
          <w:p w14:paraId="138C92EE" w14:textId="77777777" w:rsidR="002B3AC7" w:rsidRDefault="002B3AC7" w:rsidP="00F91B52">
            <w:pPr>
              <w:rPr>
                <w:rFonts w:ascii="Consolas" w:hAnsi="Consolas" w:cs="Consolas"/>
                <w:color w:val="0000FF"/>
                <w:sz w:val="19"/>
                <w:szCs w:val="19"/>
              </w:rPr>
            </w:pPr>
          </w:p>
        </w:tc>
        <w:tc>
          <w:tcPr>
            <w:tcW w:w="1791" w:type="dxa"/>
          </w:tcPr>
          <w:p w14:paraId="12ED7D38" w14:textId="77777777" w:rsidR="002B3AC7" w:rsidRPr="00D35B93" w:rsidRDefault="002B3AC7" w:rsidP="00F91B52"/>
        </w:tc>
      </w:tr>
      <w:tr w:rsidR="002B3AC7" w14:paraId="342A5A8D" w14:textId="77777777" w:rsidTr="00F91B52">
        <w:tc>
          <w:tcPr>
            <w:tcW w:w="2972" w:type="dxa"/>
          </w:tcPr>
          <w:p w14:paraId="0A24D143" w14:textId="77777777" w:rsidR="002B3AC7" w:rsidRDefault="002B3AC7" w:rsidP="00F91B52">
            <w:r>
              <w:rPr>
                <w:rFonts w:ascii="Consolas" w:hAnsi="Consolas" w:cs="Consolas"/>
                <w:color w:val="000000"/>
                <w:sz w:val="19"/>
                <w:szCs w:val="19"/>
              </w:rPr>
              <w:t>ISAR_POST_REND_Close()</w:t>
            </w:r>
          </w:p>
        </w:tc>
        <w:tc>
          <w:tcPr>
            <w:tcW w:w="1824" w:type="dxa"/>
            <w:vMerge w:val="restart"/>
          </w:tcPr>
          <w:p w14:paraId="417CBCE0" w14:textId="77777777" w:rsidR="002B3AC7" w:rsidRPr="00D35B93" w:rsidRDefault="002B3AC7" w:rsidP="00F91B52">
            <w:r w:rsidRPr="00D35B93">
              <w:t>Free ISAR memory and deallocate ISAR handle hIsarRend</w:t>
            </w:r>
          </w:p>
        </w:tc>
        <w:tc>
          <w:tcPr>
            <w:tcW w:w="2429" w:type="dxa"/>
          </w:tcPr>
          <w:p w14:paraId="6966A66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20BA7A0" w14:textId="77777777" w:rsidR="002B3AC7" w:rsidRPr="00D35B93" w:rsidRDefault="002B3AC7" w:rsidP="00F91B52">
            <w:r w:rsidRPr="00F61A4F">
              <w:t>ISAR handle</w:t>
            </w:r>
          </w:p>
        </w:tc>
      </w:tr>
      <w:tr w:rsidR="002B3AC7" w14:paraId="6EAFDF24" w14:textId="77777777" w:rsidTr="00F91B52">
        <w:tc>
          <w:tcPr>
            <w:tcW w:w="2972" w:type="dxa"/>
          </w:tcPr>
          <w:p w14:paraId="57E09A41" w14:textId="77777777" w:rsidR="002B3AC7" w:rsidRDefault="002B3AC7" w:rsidP="00F91B52"/>
        </w:tc>
        <w:tc>
          <w:tcPr>
            <w:tcW w:w="1824" w:type="dxa"/>
            <w:vMerge/>
          </w:tcPr>
          <w:p w14:paraId="5E8A90F2" w14:textId="77777777" w:rsidR="002B3AC7" w:rsidRDefault="002B3AC7" w:rsidP="00F91B52">
            <w:pPr>
              <w:rPr>
                <w:rFonts w:ascii="Consolas" w:hAnsi="Consolas" w:cs="Consolas"/>
                <w:color w:val="0000FF"/>
                <w:sz w:val="19"/>
                <w:szCs w:val="19"/>
              </w:rPr>
            </w:pPr>
          </w:p>
        </w:tc>
        <w:tc>
          <w:tcPr>
            <w:tcW w:w="2429" w:type="dxa"/>
          </w:tcPr>
          <w:p w14:paraId="04E76BE2" w14:textId="77777777" w:rsidR="002B3AC7" w:rsidRDefault="002B3AC7" w:rsidP="00F91B52">
            <w:pPr>
              <w:rPr>
                <w:rFonts w:ascii="Consolas" w:hAnsi="Consolas" w:cs="Consolas"/>
                <w:color w:val="0000FF"/>
                <w:sz w:val="19"/>
                <w:szCs w:val="19"/>
              </w:rPr>
            </w:pPr>
          </w:p>
        </w:tc>
        <w:tc>
          <w:tcPr>
            <w:tcW w:w="1791" w:type="dxa"/>
          </w:tcPr>
          <w:p w14:paraId="3D227A05" w14:textId="77777777" w:rsidR="002B3AC7" w:rsidRDefault="002B3AC7" w:rsidP="00F91B52">
            <w:pPr>
              <w:rPr>
                <w:rFonts w:ascii="Consolas" w:hAnsi="Consolas" w:cs="Consolas"/>
                <w:color w:val="0000FF"/>
                <w:sz w:val="19"/>
                <w:szCs w:val="19"/>
              </w:rPr>
            </w:pPr>
          </w:p>
        </w:tc>
      </w:tr>
      <w:tr w:rsidR="002B3AC7" w14:paraId="12559442" w14:textId="77777777" w:rsidTr="00F91B52">
        <w:tc>
          <w:tcPr>
            <w:tcW w:w="2972" w:type="dxa"/>
          </w:tcPr>
          <w:p w14:paraId="6C10534C" w14:textId="77777777" w:rsidR="002B3AC7" w:rsidRDefault="002B3AC7" w:rsidP="00F91B52"/>
        </w:tc>
        <w:tc>
          <w:tcPr>
            <w:tcW w:w="1824" w:type="dxa"/>
          </w:tcPr>
          <w:p w14:paraId="4958881D" w14:textId="77777777" w:rsidR="002B3AC7" w:rsidRDefault="002B3AC7" w:rsidP="00F91B52">
            <w:pPr>
              <w:rPr>
                <w:rFonts w:ascii="Consolas" w:hAnsi="Consolas" w:cs="Consolas"/>
                <w:color w:val="0000FF"/>
                <w:sz w:val="19"/>
                <w:szCs w:val="19"/>
              </w:rPr>
            </w:pPr>
          </w:p>
        </w:tc>
        <w:tc>
          <w:tcPr>
            <w:tcW w:w="2429" w:type="dxa"/>
          </w:tcPr>
          <w:p w14:paraId="646AA3F7" w14:textId="77777777" w:rsidR="002B3AC7" w:rsidRDefault="002B3AC7" w:rsidP="00F91B52">
            <w:pPr>
              <w:rPr>
                <w:rFonts w:ascii="Consolas" w:hAnsi="Consolas" w:cs="Consolas"/>
                <w:color w:val="0000FF"/>
                <w:sz w:val="19"/>
                <w:szCs w:val="19"/>
              </w:rPr>
            </w:pPr>
          </w:p>
        </w:tc>
        <w:tc>
          <w:tcPr>
            <w:tcW w:w="1791" w:type="dxa"/>
          </w:tcPr>
          <w:p w14:paraId="6A2115FE" w14:textId="77777777" w:rsidR="002B3AC7" w:rsidRDefault="002B3AC7" w:rsidP="00F91B52">
            <w:pPr>
              <w:rPr>
                <w:rFonts w:ascii="Consolas" w:hAnsi="Consolas" w:cs="Consolas"/>
                <w:color w:val="0000FF"/>
                <w:sz w:val="19"/>
                <w:szCs w:val="19"/>
              </w:rPr>
            </w:pPr>
          </w:p>
        </w:tc>
      </w:tr>
    </w:tbl>
    <w:p w14:paraId="7825596D" w14:textId="77777777" w:rsidR="002B3AC7" w:rsidRDefault="002B3AC7" w:rsidP="002B3AC7"/>
    <w:p w14:paraId="5CAC077A" w14:textId="77777777" w:rsidR="002B3AC7" w:rsidRPr="005A07C1" w:rsidRDefault="002B3AC7" w:rsidP="002B3AC7"/>
    <w:p w14:paraId="182CF1B4" w14:textId="6288CEF5" w:rsidR="00BB7777" w:rsidRDefault="002B3AC7" w:rsidP="00BB7777">
      <w:r>
        <w:t xml:space="preserve"> </w:t>
      </w:r>
    </w:p>
    <w:p w14:paraId="3EDD3403" w14:textId="5449396D" w:rsidR="00BB7777" w:rsidRPr="00CE4355" w:rsidRDefault="00BB7777" w:rsidP="00BB7777">
      <w:pPr>
        <w:pStyle w:val="Heading8"/>
      </w:pPr>
      <w:r>
        <w:br w:type="page"/>
      </w:r>
      <w:bookmarkStart w:id="309" w:name="_Toc166607250"/>
      <w:r>
        <w:lastRenderedPageBreak/>
        <w:t>Annex B (normative):</w:t>
      </w:r>
      <w:r>
        <w:br/>
        <w:t>RTP Payload F</w:t>
      </w:r>
      <w:r w:rsidRPr="00CE4355">
        <w:t>ormat and SDP Parameters</w:t>
      </w:r>
      <w:bookmarkEnd w:id="292"/>
      <w:bookmarkEnd w:id="293"/>
      <w:bookmarkEnd w:id="294"/>
      <w:bookmarkEnd w:id="295"/>
      <w:bookmarkEnd w:id="296"/>
      <w:bookmarkEnd w:id="297"/>
      <w:bookmarkEnd w:id="309"/>
    </w:p>
    <w:p w14:paraId="75074B26" w14:textId="60EC7EB5" w:rsidR="00BF1916" w:rsidRPr="005A07C1" w:rsidRDefault="00077F94" w:rsidP="00BB7777">
      <w:ins w:id="310" w:author="Stefan Bruhn" w:date="2024-05-22T18:14:00Z">
        <w:r>
          <w:t xml:space="preserve">The definition of the </w:t>
        </w:r>
      </w:ins>
      <w:r w:rsidR="00BF1916" w:rsidRPr="005A07C1">
        <w:t xml:space="preserve">RTP payload format and SDP parameters for the ISAR feature of IVAS </w:t>
      </w:r>
      <w:del w:id="311" w:author="Stefan Bruhn" w:date="2024-05-22T18:14:00Z">
        <w:r w:rsidR="00817EDD" w:rsidRPr="007D503A">
          <w:rPr>
            <w:highlight w:val="yellow"/>
          </w:rPr>
          <w:delText>[will be/</w:delText>
        </w:r>
        <w:r w:rsidR="00BF1916" w:rsidRPr="00817EDD">
          <w:rPr>
            <w:highlight w:val="yellow"/>
          </w:rPr>
          <w:delText>are</w:delText>
        </w:r>
        <w:r w:rsidR="00817EDD" w:rsidRPr="007D503A">
          <w:rPr>
            <w:highlight w:val="yellow"/>
          </w:rPr>
          <w:delText>]</w:delText>
        </w:r>
        <w:r w:rsidR="00BF1916" w:rsidRPr="007D503A">
          <w:delText xml:space="preserve"> defined </w:delText>
        </w:r>
      </w:del>
      <w:r w:rsidR="00BF1916" w:rsidRPr="005A07C1">
        <w:t>as part of the Annex A of TS 26.253 [</w:t>
      </w:r>
      <w:r w:rsidR="003D2695" w:rsidRPr="005A07C1">
        <w:t>4</w:t>
      </w:r>
      <w:del w:id="312" w:author="Stefan Bruhn" w:date="2024-05-22T18:14:00Z">
        <w:r w:rsidR="00BF1916" w:rsidRPr="007D503A">
          <w:delText>]</w:delText>
        </w:r>
        <w:r w:rsidR="003D2695" w:rsidRPr="007D503A">
          <w:delText>.</w:delText>
        </w:r>
      </w:del>
      <w:ins w:id="313" w:author="Stefan Bruhn" w:date="2024-05-22T18:14:00Z">
        <w:r w:rsidR="00BF1916" w:rsidRPr="005A07C1">
          <w:t>]</w:t>
        </w:r>
        <w:r>
          <w:t xml:space="preserve"> is FFS</w:t>
        </w:r>
        <w:r w:rsidR="003D2695" w:rsidRPr="005A07C1">
          <w:t>.</w:t>
        </w:r>
      </w:ins>
      <w:r w:rsidR="00BF1916" w:rsidRPr="005A07C1">
        <w:t xml:space="preserve"> </w:t>
      </w:r>
    </w:p>
    <w:p w14:paraId="26E51DB8" w14:textId="6BC5C7C2" w:rsidR="00BB7777" w:rsidRDefault="003D2695" w:rsidP="00BB7777">
      <w:r w:rsidRPr="00CE4355">
        <w:t>A</w:t>
      </w:r>
      <w:r w:rsidR="00CE4355" w:rsidRPr="00CE4355">
        <w:t xml:space="preserve"> system agnostic </w:t>
      </w:r>
      <w:r w:rsidRPr="005A07C1">
        <w:t xml:space="preserve">RTP payload format and SDP parameters for the transport of </w:t>
      </w:r>
      <w:r w:rsidRPr="00CE4355">
        <w:t>the ISAR intermediate format</w:t>
      </w:r>
      <w:r w:rsidRPr="005A07C1">
        <w:t xml:space="preserve"> </w:t>
      </w:r>
      <w:r w:rsidR="00CE4355" w:rsidRPr="005A07C1">
        <w:t xml:space="preserve">and associated metadata </w:t>
      </w:r>
      <w:r w:rsidR="00CE4355" w:rsidRPr="00CE4355">
        <w:t xml:space="preserve">is </w:t>
      </w:r>
      <w:del w:id="314" w:author="Stefan Bruhn" w:date="2024-05-22T18:14:00Z">
        <w:r w:rsidR="00CE4355" w:rsidRPr="00CE4355">
          <w:delText>TBD</w:delText>
        </w:r>
      </w:del>
      <w:ins w:id="315" w:author="Stefan Bruhn" w:date="2024-05-22T18:14:00Z">
        <w:r w:rsidR="00077F94">
          <w:t>FFS</w:t>
        </w:r>
      </w:ins>
      <w:r w:rsidR="00CE4355" w:rsidRPr="00CE4355">
        <w:t>.</w:t>
      </w:r>
      <w:r>
        <w:t xml:space="preserve"> </w:t>
      </w:r>
    </w:p>
    <w:p w14:paraId="771C3524" w14:textId="6A308B15" w:rsidR="00204B29" w:rsidRPr="00204B29" w:rsidRDefault="00204B29" w:rsidP="00204B29">
      <w:pPr>
        <w:pStyle w:val="Heading8"/>
        <w:rPr>
          <w:lang w:val="en-US"/>
        </w:rPr>
      </w:pPr>
      <w:bookmarkStart w:id="316" w:name="_Toc166607251"/>
      <w:r w:rsidRPr="00204B29">
        <w:rPr>
          <w:lang w:val="en-US"/>
        </w:rPr>
        <w:t>Annex C (normative):</w:t>
      </w:r>
      <w:r w:rsidRPr="00204B29">
        <w:rPr>
          <w:lang w:val="en-US"/>
        </w:rPr>
        <w:br/>
        <w:t>ISAR Reference S</w:t>
      </w:r>
      <w:r>
        <w:rPr>
          <w:lang w:val="en-US"/>
        </w:rPr>
        <w:t>ource Code</w:t>
      </w:r>
      <w:bookmarkEnd w:id="316"/>
    </w:p>
    <w:p w14:paraId="69B4A8BD" w14:textId="77777777" w:rsidR="002F30ED" w:rsidRDefault="00413245" w:rsidP="00413245">
      <w:pPr>
        <w:pStyle w:val="TOC3"/>
        <w:ind w:left="0" w:firstLine="0"/>
      </w:pPr>
      <w:r>
        <w:t>ISAR reference source code is available both as f</w:t>
      </w:r>
      <w:r w:rsidR="000F4A71">
        <w:t>ixed</w:t>
      </w:r>
      <w:r>
        <w:t>-point code and as f</w:t>
      </w:r>
      <w:r w:rsidR="000F4A71">
        <w:t>loating</w:t>
      </w:r>
      <w:r>
        <w:t xml:space="preserve">-point code. </w:t>
      </w:r>
    </w:p>
    <w:p w14:paraId="28C78F97" w14:textId="77777777" w:rsidR="003807DC" w:rsidRDefault="003807DC" w:rsidP="00413245">
      <w:pPr>
        <w:pStyle w:val="TOC3"/>
        <w:ind w:left="0" w:firstLine="0"/>
        <w:rPr>
          <w:ins w:id="317" w:author="Stefan Bruhn" w:date="2024-05-22T18:14:00Z"/>
        </w:rPr>
      </w:pPr>
    </w:p>
    <w:p w14:paraId="2B2B19A5" w14:textId="50EE4960" w:rsidR="00413245" w:rsidRDefault="00413245" w:rsidP="00413245">
      <w:pPr>
        <w:pStyle w:val="TOC3"/>
        <w:ind w:left="0" w:firstLine="0"/>
      </w:pPr>
      <w:r>
        <w:t xml:space="preserve">The </w:t>
      </w:r>
      <w:r w:rsidR="000F4A71">
        <w:t>i</w:t>
      </w:r>
      <w:r w:rsidR="000F4A71" w:rsidRPr="00A62E33">
        <w:t>ntermediate split renderer format</w:t>
      </w:r>
      <w:r w:rsidR="000F4A71">
        <w:t xml:space="preserve"> encoder </w:t>
      </w:r>
      <w:ins w:id="318" w:author="Stefan Bruhn" w:date="2024-05-22T18:14:00Z">
        <w:r w:rsidR="00AD203B">
          <w:t xml:space="preserve">in floating-point code </w:t>
        </w:r>
      </w:ins>
      <w:r w:rsidR="000F4A71">
        <w:t xml:space="preserve">is defined in source code as part of the IVAS codec </w:t>
      </w:r>
      <w:del w:id="319" w:author="Stefan Bruhn" w:date="2024-05-22T18:14:00Z">
        <w:r w:rsidR="000F4A71">
          <w:delText xml:space="preserve">fixed-point code specification [5] and the IVAS codec </w:delText>
        </w:r>
      </w:del>
      <w:r w:rsidR="000F4A71">
        <w:t>floating-point code specification [</w:t>
      </w:r>
      <w:del w:id="320" w:author="Stefan Bruhn" w:date="2024-05-22T18:14:00Z">
        <w:r w:rsidR="000F4A71">
          <w:delText>6</w:delText>
        </w:r>
      </w:del>
      <w:ins w:id="321" w:author="Stefan Bruhn" w:date="2024-05-22T18:14:00Z">
        <w:r w:rsidR="003807DC">
          <w:t>5</w:t>
        </w:r>
      </w:ins>
      <w:r w:rsidR="000F4A71">
        <w:t>]</w:t>
      </w:r>
      <w:r w:rsidR="002F30ED">
        <w:t xml:space="preserve"> and can be built to an IVAS independent object library which functions are</w:t>
      </w:r>
      <w:r w:rsidR="000F4A71">
        <w:t xml:space="preserve"> accessable by a pre-renderer through </w:t>
      </w:r>
      <w:r w:rsidR="002F30ED">
        <w:t xml:space="preserve">the corresponding APIs (see Annex A). </w:t>
      </w:r>
      <w:r w:rsidR="000F4A71">
        <w:t xml:space="preserve"> </w:t>
      </w:r>
    </w:p>
    <w:p w14:paraId="5CA3C7F2" w14:textId="0448C1BB" w:rsidR="00413245" w:rsidRDefault="002F30ED" w:rsidP="00413245">
      <w:pPr>
        <w:pStyle w:val="TOC3"/>
        <w:ind w:left="0" w:firstLine="0"/>
      </w:pPr>
      <w:r>
        <w:t>The post renderer including i</w:t>
      </w:r>
      <w:r w:rsidRPr="00A62E33">
        <w:t>ntermediate split renderer format</w:t>
      </w:r>
      <w:r>
        <w:t xml:space="preserve"> decoder </w:t>
      </w:r>
      <w:ins w:id="322" w:author="Stefan Bruhn" w:date="2024-05-22T18:14:00Z">
        <w:r w:rsidR="00AD203B">
          <w:t xml:space="preserve">in floating-point code </w:t>
        </w:r>
      </w:ins>
      <w:r>
        <w:t xml:space="preserve">is defined </w:t>
      </w:r>
      <w:del w:id="323" w:author="Stefan Bruhn" w:date="2024-05-22T18:14:00Z">
        <w:r>
          <w:delText xml:space="preserve">in source code </w:delText>
        </w:r>
      </w:del>
      <w:r>
        <w:t xml:space="preserve">as part of the IVAS codec </w:t>
      </w:r>
      <w:del w:id="324" w:author="Stefan Bruhn" w:date="2024-05-22T18:14:00Z">
        <w:r>
          <w:delText xml:space="preserve">fixed-point code specification [5] and the IVAS codec </w:delText>
        </w:r>
      </w:del>
      <w:r>
        <w:t>floating-point code specification [</w:t>
      </w:r>
      <w:del w:id="325" w:author="Stefan Bruhn" w:date="2024-05-22T18:14:00Z">
        <w:r>
          <w:delText>6</w:delText>
        </w:r>
      </w:del>
      <w:ins w:id="326" w:author="Stefan Bruhn" w:date="2024-05-22T18:14:00Z">
        <w:r w:rsidR="003807DC">
          <w:t>5</w:t>
        </w:r>
      </w:ins>
      <w:r>
        <w:t xml:space="preserve">]. The post renderer reference source code can be built to an IVAS independent stand-alone executable.  </w:t>
      </w:r>
    </w:p>
    <w:p w14:paraId="78B6A5E9" w14:textId="77777777" w:rsidR="00AD203B" w:rsidRDefault="00AD203B" w:rsidP="00413245">
      <w:pPr>
        <w:pStyle w:val="TOC3"/>
        <w:ind w:left="0" w:firstLine="0"/>
        <w:rPr>
          <w:ins w:id="327" w:author="Stefan Bruhn" w:date="2024-05-22T18:14:00Z"/>
        </w:rPr>
      </w:pPr>
    </w:p>
    <w:p w14:paraId="2202983D" w14:textId="61A4F8DF" w:rsidR="00FE567E" w:rsidRDefault="00AD203B" w:rsidP="00AD203B">
      <w:pPr>
        <w:pStyle w:val="TOC3"/>
        <w:ind w:left="0" w:firstLine="0"/>
        <w:rPr>
          <w:ins w:id="328" w:author="Stefan Bruhn" w:date="2024-05-22T18:14:00Z"/>
        </w:rPr>
      </w:pPr>
      <w:ins w:id="329" w:author="Stefan Bruhn" w:date="2024-05-22T18:14:00Z">
        <w:r>
          <w:t xml:space="preserve">While IVAS fixed-point code is not </w:t>
        </w:r>
        <w:r w:rsidR="00FE567E">
          <w:t xml:space="preserve">yet </w:t>
        </w:r>
        <w:r>
          <w:t xml:space="preserve">specified, </w:t>
        </w:r>
        <w:r w:rsidRPr="00AD203B">
          <w:t xml:space="preserve">ISAR </w:t>
        </w:r>
        <w:r>
          <w:t xml:space="preserve">fixed-point code is </w:t>
        </w:r>
        <w:r w:rsidR="00FE567E">
          <w:t xml:space="preserve">provided </w:t>
        </w:r>
        <w:r w:rsidRPr="00AD203B">
          <w:t>as a software patch to the IVAS floating-point code</w:t>
        </w:r>
        <w:r w:rsidR="00FE567E">
          <w:t xml:space="preserve"> [5]</w:t>
        </w:r>
        <w:r w:rsidRPr="00AD203B">
          <w:t xml:space="preserve">; the software patch is provided as electronic attachment to this specification. Applying the patch allows running the ISAR split rendering feature in fixed-point code within the IVAS floating-point software framework. </w:t>
        </w:r>
      </w:ins>
    </w:p>
    <w:p w14:paraId="4E590DC7" w14:textId="0C57C982" w:rsidR="00AD203B" w:rsidRDefault="00FE567E" w:rsidP="00AD203B">
      <w:pPr>
        <w:pStyle w:val="TOC3"/>
        <w:ind w:left="0" w:firstLine="0"/>
        <w:rPr>
          <w:ins w:id="330" w:author="Stefan Bruhn" w:date="2024-05-22T18:14:00Z"/>
        </w:rPr>
      </w:pPr>
      <w:ins w:id="331" w:author="Stefan Bruhn" w:date="2024-05-22T18:14:00Z">
        <w:r>
          <w:t>Note: For f</w:t>
        </w:r>
        <w:r w:rsidR="00AD203B" w:rsidRPr="00AD203B">
          <w:t xml:space="preserve">uture </w:t>
        </w:r>
        <w:r>
          <w:t xml:space="preserve">3GPP releases that are expected to provide a IVAS fixed-point code specification, the ISAR fixed point-code will be </w:t>
        </w:r>
        <w:r w:rsidR="00AD203B" w:rsidRPr="00AD203B">
          <w:t xml:space="preserve">provide </w:t>
        </w:r>
        <w:r>
          <w:t xml:space="preserve">as part of the IVAS </w:t>
        </w:r>
        <w:r w:rsidR="00AD203B" w:rsidRPr="00AD203B">
          <w:t xml:space="preserve">fixed-point code </w:t>
        </w:r>
        <w:r>
          <w:t>specification</w:t>
        </w:r>
        <w:r w:rsidR="00AD203B" w:rsidRPr="00AD203B">
          <w:t xml:space="preserve">. In that case, the </w:t>
        </w:r>
        <w:r>
          <w:t xml:space="preserve">electronic attachment of this specifications with the </w:t>
        </w:r>
        <w:r w:rsidR="00AD203B" w:rsidRPr="00AD203B">
          <w:t>patch to the IVAS floating-point code will become obsolete</w:t>
        </w:r>
        <w:r>
          <w:t xml:space="preserve"> and shall not be used</w:t>
        </w:r>
        <w:r w:rsidR="00AD203B" w:rsidRPr="00AD203B">
          <w:t xml:space="preserve">.  </w:t>
        </w:r>
        <w:r w:rsidR="00AD203B">
          <w:t xml:space="preserve"> </w:t>
        </w:r>
      </w:ins>
    </w:p>
    <w:p w14:paraId="58924EC0" w14:textId="5E76268E" w:rsidR="00204B29" w:rsidRDefault="00204B29" w:rsidP="00204B29">
      <w:pPr>
        <w:pStyle w:val="Heading8"/>
      </w:pPr>
      <w:bookmarkStart w:id="332" w:name="_Toc166607252"/>
      <w:r>
        <w:t>Annex D (normative):</w:t>
      </w:r>
      <w:r>
        <w:br/>
        <w:t>Test Vectors</w:t>
      </w:r>
      <w:bookmarkEnd w:id="332"/>
    </w:p>
    <w:p w14:paraId="7FE41342" w14:textId="763CE64B" w:rsidR="00204B29" w:rsidRDefault="002F30ED" w:rsidP="00204B29">
      <w:r>
        <w:t xml:space="preserve">Test vectors for the ISAR reference source code are defined as part of the IVAS </w:t>
      </w:r>
      <w:r w:rsidR="009C0413">
        <w:t>test vector specification</w:t>
      </w:r>
      <w:r>
        <w:t xml:space="preserve"> [</w:t>
      </w:r>
      <w:del w:id="333" w:author="Stefan Bruhn" w:date="2024-05-22T18:14:00Z">
        <w:r>
          <w:delText>7</w:delText>
        </w:r>
      </w:del>
      <w:ins w:id="334" w:author="Stefan Bruhn" w:date="2024-05-22T18:14:00Z">
        <w:r w:rsidR="00FE567E">
          <w:t>6</w:t>
        </w:r>
      </w:ins>
      <w:r>
        <w:t>]</w:t>
      </w:r>
      <w:r w:rsidR="009C0413">
        <w:t>.</w:t>
      </w:r>
    </w:p>
    <w:p w14:paraId="5CA5E6C2" w14:textId="42D9E235" w:rsidR="00080512" w:rsidRPr="004D3578" w:rsidRDefault="00080512">
      <w:pPr>
        <w:pStyle w:val="Heading8"/>
      </w:pPr>
      <w:bookmarkStart w:id="335" w:name="_Toc166607253"/>
      <w:r w:rsidRPr="004D3578">
        <w:t xml:space="preserve">Annex </w:t>
      </w:r>
      <w:r w:rsidR="00204B29">
        <w:t>E</w:t>
      </w:r>
      <w:r w:rsidRPr="004D3578">
        <w:t xml:space="preserve"> (informative):</w:t>
      </w:r>
      <w:r w:rsidRPr="004D3578">
        <w:br/>
        <w:t>Change history</w:t>
      </w:r>
      <w:bookmarkEnd w:id="335"/>
    </w:p>
    <w:p w14:paraId="06FAD520" w14:textId="77777777" w:rsidR="00054A22" w:rsidRPr="00235394" w:rsidRDefault="00054A22" w:rsidP="00054A22">
      <w:pPr>
        <w:pStyle w:val="TH"/>
      </w:pPr>
      <w:bookmarkStart w:id="336" w:name="historyclause"/>
      <w:bookmarkEnd w:id="3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37" w:author="Stefan Bruhn" w:date="2024-05-22T18:1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425"/>
        <w:gridCol w:w="425"/>
        <w:gridCol w:w="425"/>
        <w:gridCol w:w="4962"/>
        <w:gridCol w:w="708"/>
        <w:tblGridChange w:id="338">
          <w:tblGrid>
            <w:gridCol w:w="800"/>
            <w:gridCol w:w="800"/>
            <w:gridCol w:w="1094"/>
            <w:gridCol w:w="425"/>
            <w:gridCol w:w="425"/>
            <w:gridCol w:w="425"/>
            <w:gridCol w:w="4962"/>
            <w:gridCol w:w="708"/>
          </w:tblGrid>
        </w:tblGridChange>
      </w:tblGrid>
      <w:tr w:rsidR="003C3971" w:rsidRPr="00235394" w14:paraId="1ECB735E" w14:textId="77777777" w:rsidTr="00517A12">
        <w:trPr>
          <w:cantSplit/>
          <w:trPrChange w:id="339" w:author="Stefan Bruhn" w:date="2024-05-22T18:14:00Z">
            <w:trPr>
              <w:cantSplit/>
            </w:trPr>
          </w:trPrChange>
        </w:trPr>
        <w:tc>
          <w:tcPr>
            <w:tcW w:w="9639" w:type="dxa"/>
            <w:gridSpan w:val="8"/>
            <w:tcBorders>
              <w:bottom w:val="nil"/>
            </w:tcBorders>
            <w:shd w:val="solid" w:color="FFFFFF" w:fill="auto"/>
            <w:tcPrChange w:id="340" w:author="Stefan Bruhn" w:date="2024-05-22T18:14:00Z">
              <w:tcPr>
                <w:tcW w:w="9639" w:type="dxa"/>
                <w:gridSpan w:val="8"/>
                <w:tcBorders>
                  <w:bottom w:val="nil"/>
                </w:tcBorders>
                <w:shd w:val="solid" w:color="FFFFFF" w:fill="auto"/>
              </w:tcPr>
            </w:tcPrChange>
          </w:tcPr>
          <w:p w14:paraId="5FCEE246" w14:textId="77777777" w:rsidR="003C3971" w:rsidRPr="00235394" w:rsidRDefault="003C3971" w:rsidP="00C72833">
            <w:pPr>
              <w:pStyle w:val="TAL"/>
              <w:jc w:val="center"/>
              <w:rPr>
                <w:b/>
                <w:sz w:val="16"/>
              </w:rPr>
            </w:pPr>
            <w:r w:rsidRPr="00235394">
              <w:rPr>
                <w:b/>
              </w:rPr>
              <w:t>Change history</w:t>
            </w:r>
          </w:p>
        </w:tc>
      </w:tr>
      <w:tr w:rsidR="005A07C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A07C1"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5A07C1"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5A07C1" w:rsidRPr="006B0D02" w14:paraId="05AB3B98" w14:textId="77777777" w:rsidTr="00517A12">
        <w:tc>
          <w:tcPr>
            <w:tcW w:w="800" w:type="dxa"/>
            <w:shd w:val="solid" w:color="FFFFFF" w:fill="auto"/>
          </w:tcPr>
          <w:p w14:paraId="6D7C2BCD" w14:textId="701E5DC3" w:rsidR="00CE4355" w:rsidRDefault="00CE4355" w:rsidP="002F287C">
            <w:pPr>
              <w:pStyle w:val="TAC"/>
              <w:rPr>
                <w:sz w:val="16"/>
                <w:szCs w:val="16"/>
              </w:rPr>
            </w:pPr>
            <w:r>
              <w:rPr>
                <w:sz w:val="16"/>
                <w:szCs w:val="16"/>
              </w:rPr>
              <w:t>2024</w:t>
            </w:r>
            <w:ins w:id="341" w:author="Stefan Bruhn" w:date="2024-05-22T18:14:00Z">
              <w:r w:rsidR="00517A12">
                <w:rPr>
                  <w:sz w:val="16"/>
                  <w:szCs w:val="16"/>
                </w:rPr>
                <w:t>-05</w:t>
              </w:r>
            </w:ins>
          </w:p>
        </w:tc>
        <w:tc>
          <w:tcPr>
            <w:tcW w:w="800" w:type="dxa"/>
            <w:shd w:val="solid" w:color="FFFFFF" w:fill="auto"/>
          </w:tcPr>
          <w:p w14:paraId="4FA94458" w14:textId="2F173DBC" w:rsidR="00CE4355" w:rsidRDefault="00817EDD" w:rsidP="002F287C">
            <w:pPr>
              <w:pStyle w:val="TAC"/>
              <w:rPr>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sz w:val="16"/>
                <w:szCs w:val="16"/>
              </w:rPr>
            </w:pPr>
          </w:p>
        </w:tc>
        <w:tc>
          <w:tcPr>
            <w:tcW w:w="425" w:type="dxa"/>
            <w:shd w:val="solid" w:color="FFFFFF" w:fill="auto"/>
          </w:tcPr>
          <w:p w14:paraId="2BEFAF8F" w14:textId="77777777" w:rsidR="00CE4355" w:rsidRDefault="00CE4355" w:rsidP="002F287C">
            <w:pPr>
              <w:pStyle w:val="TAR"/>
              <w:rPr>
                <w:sz w:val="16"/>
                <w:szCs w:val="16"/>
              </w:rPr>
            </w:pPr>
          </w:p>
        </w:tc>
        <w:tc>
          <w:tcPr>
            <w:tcW w:w="425" w:type="dxa"/>
            <w:shd w:val="solid" w:color="FFFFFF" w:fill="auto"/>
          </w:tcPr>
          <w:p w14:paraId="252EC0F1" w14:textId="77777777" w:rsidR="00CE4355" w:rsidRDefault="00CE4355" w:rsidP="002F28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sz w:val="16"/>
                <w:szCs w:val="16"/>
                <w:lang w:eastAsia="en-GB"/>
              </w:rPr>
            </w:pPr>
            <w:r>
              <w:rPr>
                <w:sz w:val="16"/>
                <w:szCs w:val="16"/>
                <w:lang w:eastAsia="en-GB"/>
              </w:rPr>
              <w:t>0.1.1</w:t>
            </w:r>
          </w:p>
        </w:tc>
      </w:tr>
      <w:tr w:rsidR="00517A12" w:rsidRPr="006B0D02" w14:paraId="2278BA69" w14:textId="77777777" w:rsidTr="00517A12">
        <w:trPr>
          <w:ins w:id="342" w:author="Stefan Bruhn" w:date="2024-05-22T18:14:00Z"/>
        </w:trPr>
        <w:tc>
          <w:tcPr>
            <w:tcW w:w="800" w:type="dxa"/>
            <w:shd w:val="solid" w:color="FFFFFF" w:fill="auto"/>
          </w:tcPr>
          <w:p w14:paraId="1A062E68" w14:textId="0FA75CFB" w:rsidR="00517A12" w:rsidRDefault="00517A12" w:rsidP="00517A12">
            <w:pPr>
              <w:pStyle w:val="TAC"/>
              <w:rPr>
                <w:ins w:id="343" w:author="Stefan Bruhn" w:date="2024-05-22T18:14:00Z"/>
                <w:sz w:val="16"/>
                <w:szCs w:val="16"/>
              </w:rPr>
            </w:pPr>
            <w:ins w:id="344" w:author="Stefan Bruhn" w:date="2024-05-22T18:14:00Z">
              <w:r>
                <w:rPr>
                  <w:sz w:val="16"/>
                  <w:szCs w:val="16"/>
                </w:rPr>
                <w:t>2024-05</w:t>
              </w:r>
            </w:ins>
          </w:p>
        </w:tc>
        <w:tc>
          <w:tcPr>
            <w:tcW w:w="800" w:type="dxa"/>
            <w:shd w:val="solid" w:color="FFFFFF" w:fill="auto"/>
          </w:tcPr>
          <w:p w14:paraId="7A2F1176" w14:textId="22A6C7E7" w:rsidR="00517A12" w:rsidRDefault="00517A12" w:rsidP="00517A12">
            <w:pPr>
              <w:pStyle w:val="TAC"/>
              <w:rPr>
                <w:ins w:id="345" w:author="Stefan Bruhn" w:date="2024-05-22T18:14:00Z"/>
                <w:sz w:val="16"/>
                <w:szCs w:val="16"/>
              </w:rPr>
            </w:pPr>
            <w:ins w:id="346" w:author="Stefan Bruhn" w:date="2024-05-22T18:14:00Z">
              <w:r>
                <w:rPr>
                  <w:sz w:val="16"/>
                  <w:szCs w:val="16"/>
                </w:rPr>
                <w:t>SA4#128</w:t>
              </w:r>
            </w:ins>
          </w:p>
        </w:tc>
        <w:tc>
          <w:tcPr>
            <w:tcW w:w="1094" w:type="dxa"/>
            <w:shd w:val="solid" w:color="FFFFFF" w:fill="auto"/>
          </w:tcPr>
          <w:p w14:paraId="7ABDD938" w14:textId="0B9CC205" w:rsidR="00517A12" w:rsidRDefault="00517A12" w:rsidP="00517A12">
            <w:pPr>
              <w:pStyle w:val="TAC"/>
              <w:rPr>
                <w:ins w:id="347" w:author="Stefan Bruhn" w:date="2024-05-22T18:14:00Z"/>
                <w:sz w:val="16"/>
                <w:szCs w:val="16"/>
              </w:rPr>
            </w:pPr>
            <w:ins w:id="348" w:author="Stefan Bruhn" w:date="2024-05-22T18:14:00Z">
              <w:r>
                <w:rPr>
                  <w:sz w:val="16"/>
                  <w:szCs w:val="16"/>
                </w:rPr>
                <w:t>S4-24</w:t>
              </w:r>
              <w:r w:rsidR="001E1015">
                <w:rPr>
                  <w:sz w:val="16"/>
                  <w:szCs w:val="16"/>
                </w:rPr>
                <w:t>1183</w:t>
              </w:r>
            </w:ins>
          </w:p>
        </w:tc>
        <w:tc>
          <w:tcPr>
            <w:tcW w:w="425" w:type="dxa"/>
            <w:shd w:val="solid" w:color="FFFFFF" w:fill="auto"/>
          </w:tcPr>
          <w:p w14:paraId="60433533" w14:textId="77777777" w:rsidR="00517A12" w:rsidRDefault="00517A12" w:rsidP="00517A12">
            <w:pPr>
              <w:pStyle w:val="TAL"/>
              <w:rPr>
                <w:ins w:id="349" w:author="Stefan Bruhn" w:date="2024-05-22T18:14:00Z"/>
                <w:sz w:val="16"/>
                <w:szCs w:val="16"/>
              </w:rPr>
            </w:pPr>
          </w:p>
        </w:tc>
        <w:tc>
          <w:tcPr>
            <w:tcW w:w="425" w:type="dxa"/>
            <w:shd w:val="solid" w:color="FFFFFF" w:fill="auto"/>
          </w:tcPr>
          <w:p w14:paraId="0D5CC91C" w14:textId="77777777" w:rsidR="00517A12" w:rsidRDefault="00517A12" w:rsidP="00517A12">
            <w:pPr>
              <w:pStyle w:val="TAR"/>
              <w:rPr>
                <w:ins w:id="350" w:author="Stefan Bruhn" w:date="2024-05-22T18:14:00Z"/>
                <w:sz w:val="16"/>
                <w:szCs w:val="16"/>
              </w:rPr>
            </w:pPr>
          </w:p>
        </w:tc>
        <w:tc>
          <w:tcPr>
            <w:tcW w:w="425" w:type="dxa"/>
            <w:shd w:val="solid" w:color="FFFFFF" w:fill="auto"/>
          </w:tcPr>
          <w:p w14:paraId="3B9BFA02" w14:textId="77777777" w:rsidR="00517A12" w:rsidRDefault="00517A12" w:rsidP="00517A12">
            <w:pPr>
              <w:pStyle w:val="TAC"/>
              <w:rPr>
                <w:ins w:id="351" w:author="Stefan Bruhn" w:date="2024-05-22T18:1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2F976" w14:textId="003375B0" w:rsidR="00517A12" w:rsidRDefault="00517A12" w:rsidP="00517A12">
            <w:pPr>
              <w:pStyle w:val="TAL"/>
              <w:rPr>
                <w:ins w:id="352" w:author="Stefan Bruhn" w:date="2024-05-22T18:14:00Z"/>
                <w:sz w:val="16"/>
                <w:szCs w:val="16"/>
                <w:lang w:eastAsia="en-GB"/>
              </w:rPr>
            </w:pPr>
            <w:ins w:id="353" w:author="Stefan Bruhn" w:date="2024-05-22T18:14:00Z">
              <w:r>
                <w:rPr>
                  <w:sz w:val="16"/>
                  <w:szCs w:val="16"/>
                  <w:lang w:eastAsia="en-GB"/>
                </w:rPr>
                <w:t>Rapporteur’s updates after initial presentation to audio SWG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1CB29B85" w:rsidR="00517A12" w:rsidRDefault="00517A12" w:rsidP="00517A12">
            <w:pPr>
              <w:pStyle w:val="TAC"/>
              <w:rPr>
                <w:ins w:id="354" w:author="Stefan Bruhn" w:date="2024-05-22T18:14:00Z"/>
                <w:sz w:val="16"/>
                <w:szCs w:val="16"/>
                <w:lang w:eastAsia="en-GB"/>
              </w:rPr>
            </w:pPr>
            <w:ins w:id="355" w:author="Stefan Bruhn" w:date="2024-05-22T18:14:00Z">
              <w:r>
                <w:rPr>
                  <w:sz w:val="16"/>
                  <w:szCs w:val="16"/>
                  <w:lang w:eastAsia="en-GB"/>
                </w:rPr>
                <w:t>0.1.2</w:t>
              </w:r>
            </w:ins>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E84A5" w14:textId="77777777" w:rsidR="005B2E1F" w:rsidRDefault="005B2E1F">
      <w:r>
        <w:separator/>
      </w:r>
    </w:p>
  </w:endnote>
  <w:endnote w:type="continuationSeparator" w:id="0">
    <w:p w14:paraId="0ACB4FA4" w14:textId="77777777" w:rsidR="005B2E1F" w:rsidRDefault="005B2E1F">
      <w:r>
        <w:continuationSeparator/>
      </w:r>
    </w:p>
  </w:endnote>
  <w:endnote w:type="continuationNotice" w:id="1">
    <w:p w14:paraId="0598EB6F" w14:textId="77777777" w:rsidR="005B2E1F" w:rsidRDefault="005B2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260D" w14:textId="77777777" w:rsidR="005A07C1" w:rsidRDefault="005A07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3C9D2" w14:textId="77777777" w:rsidR="005B2E1F" w:rsidRDefault="005B2E1F">
      <w:r>
        <w:separator/>
      </w:r>
    </w:p>
  </w:footnote>
  <w:footnote w:type="continuationSeparator" w:id="0">
    <w:p w14:paraId="58CFE122" w14:textId="77777777" w:rsidR="005B2E1F" w:rsidRDefault="005B2E1F">
      <w:r>
        <w:continuationSeparator/>
      </w:r>
    </w:p>
  </w:footnote>
  <w:footnote w:type="continuationNotice" w:id="1">
    <w:p w14:paraId="2F04AF06" w14:textId="77777777" w:rsidR="005B2E1F" w:rsidRDefault="005B2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E81D" w14:textId="77777777" w:rsidR="005A07C1" w:rsidRDefault="005A0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F8EB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849">
      <w:rPr>
        <w:rFonts w:ascii="Arial" w:hAnsi="Arial" w:cs="Arial"/>
        <w:b/>
        <w:noProof/>
        <w:sz w:val="18"/>
        <w:szCs w:val="18"/>
      </w:rPr>
      <w:t>3GPP TS 26.249 V0.1.2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4D87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84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6"/>
  </w:num>
  <w:num w:numId="5" w16cid:durableId="932279744">
    <w:abstractNumId w:val="4"/>
  </w:num>
  <w:num w:numId="6" w16cid:durableId="1997605589">
    <w:abstractNumId w:val="2"/>
  </w:num>
  <w:num w:numId="7" w16cid:durableId="846209067">
    <w:abstractNumId w:val="3"/>
  </w:num>
  <w:num w:numId="8" w16cid:durableId="1058817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1B9D"/>
    <w:rsid w:val="00033397"/>
    <w:rsid w:val="00037F5E"/>
    <w:rsid w:val="00040095"/>
    <w:rsid w:val="000468CD"/>
    <w:rsid w:val="00051834"/>
    <w:rsid w:val="00054A22"/>
    <w:rsid w:val="00062023"/>
    <w:rsid w:val="000655A6"/>
    <w:rsid w:val="00077AF3"/>
    <w:rsid w:val="00077F94"/>
    <w:rsid w:val="00080512"/>
    <w:rsid w:val="00094995"/>
    <w:rsid w:val="000C47C3"/>
    <w:rsid w:val="000C5616"/>
    <w:rsid w:val="000D58AB"/>
    <w:rsid w:val="000F1689"/>
    <w:rsid w:val="000F4A71"/>
    <w:rsid w:val="00133525"/>
    <w:rsid w:val="00134B5E"/>
    <w:rsid w:val="0014272A"/>
    <w:rsid w:val="00143D50"/>
    <w:rsid w:val="0015793A"/>
    <w:rsid w:val="001747F5"/>
    <w:rsid w:val="001A4C42"/>
    <w:rsid w:val="001A7420"/>
    <w:rsid w:val="001B6637"/>
    <w:rsid w:val="001C21C3"/>
    <w:rsid w:val="001D02C2"/>
    <w:rsid w:val="001E1015"/>
    <w:rsid w:val="001F0C1D"/>
    <w:rsid w:val="001F1132"/>
    <w:rsid w:val="001F168B"/>
    <w:rsid w:val="00204B29"/>
    <w:rsid w:val="00226E4E"/>
    <w:rsid w:val="00230F30"/>
    <w:rsid w:val="00231955"/>
    <w:rsid w:val="002347A2"/>
    <w:rsid w:val="002675F0"/>
    <w:rsid w:val="002760EE"/>
    <w:rsid w:val="00282F64"/>
    <w:rsid w:val="002B3AC7"/>
    <w:rsid w:val="002B6339"/>
    <w:rsid w:val="002C021A"/>
    <w:rsid w:val="002E00EE"/>
    <w:rsid w:val="002F287C"/>
    <w:rsid w:val="002F30ED"/>
    <w:rsid w:val="00313B65"/>
    <w:rsid w:val="003172DC"/>
    <w:rsid w:val="0032268E"/>
    <w:rsid w:val="00325B7C"/>
    <w:rsid w:val="00331F7E"/>
    <w:rsid w:val="00334FDF"/>
    <w:rsid w:val="0035462D"/>
    <w:rsid w:val="00356555"/>
    <w:rsid w:val="003765B8"/>
    <w:rsid w:val="0038069B"/>
    <w:rsid w:val="003807DC"/>
    <w:rsid w:val="003C2BA9"/>
    <w:rsid w:val="003C3971"/>
    <w:rsid w:val="003D2695"/>
    <w:rsid w:val="003F5CC6"/>
    <w:rsid w:val="00413245"/>
    <w:rsid w:val="00417D64"/>
    <w:rsid w:val="00423334"/>
    <w:rsid w:val="004345EC"/>
    <w:rsid w:val="004432FD"/>
    <w:rsid w:val="00465515"/>
    <w:rsid w:val="004744DE"/>
    <w:rsid w:val="00487947"/>
    <w:rsid w:val="0049751D"/>
    <w:rsid w:val="004C30AC"/>
    <w:rsid w:val="004D3578"/>
    <w:rsid w:val="004E0849"/>
    <w:rsid w:val="004E213A"/>
    <w:rsid w:val="004F0988"/>
    <w:rsid w:val="004F3340"/>
    <w:rsid w:val="004F58F6"/>
    <w:rsid w:val="00511443"/>
    <w:rsid w:val="00517A12"/>
    <w:rsid w:val="00532CE5"/>
    <w:rsid w:val="0053388B"/>
    <w:rsid w:val="00535773"/>
    <w:rsid w:val="00543E6C"/>
    <w:rsid w:val="00546EA1"/>
    <w:rsid w:val="00555720"/>
    <w:rsid w:val="00563C40"/>
    <w:rsid w:val="00565087"/>
    <w:rsid w:val="00565A93"/>
    <w:rsid w:val="00586AD9"/>
    <w:rsid w:val="00597B11"/>
    <w:rsid w:val="005A07C1"/>
    <w:rsid w:val="005B2E1F"/>
    <w:rsid w:val="005D2E01"/>
    <w:rsid w:val="005D7526"/>
    <w:rsid w:val="005E20E0"/>
    <w:rsid w:val="005E3EEB"/>
    <w:rsid w:val="005E4BB2"/>
    <w:rsid w:val="005F788A"/>
    <w:rsid w:val="00602AEA"/>
    <w:rsid w:val="00614FDF"/>
    <w:rsid w:val="0063543D"/>
    <w:rsid w:val="00647114"/>
    <w:rsid w:val="006912E9"/>
    <w:rsid w:val="006A323F"/>
    <w:rsid w:val="006A3DAE"/>
    <w:rsid w:val="006B30D0"/>
    <w:rsid w:val="006B6B70"/>
    <w:rsid w:val="006C3D95"/>
    <w:rsid w:val="006E5C86"/>
    <w:rsid w:val="00701116"/>
    <w:rsid w:val="0071174C"/>
    <w:rsid w:val="00713C44"/>
    <w:rsid w:val="0073084F"/>
    <w:rsid w:val="00734A5B"/>
    <w:rsid w:val="0074026F"/>
    <w:rsid w:val="007429F6"/>
    <w:rsid w:val="00744E76"/>
    <w:rsid w:val="00765EA3"/>
    <w:rsid w:val="00774DA4"/>
    <w:rsid w:val="00781F0F"/>
    <w:rsid w:val="00793430"/>
    <w:rsid w:val="007B3F3C"/>
    <w:rsid w:val="007B600E"/>
    <w:rsid w:val="007D503A"/>
    <w:rsid w:val="007D5D99"/>
    <w:rsid w:val="007F0F4A"/>
    <w:rsid w:val="008028A4"/>
    <w:rsid w:val="00815519"/>
    <w:rsid w:val="00817EDD"/>
    <w:rsid w:val="00830747"/>
    <w:rsid w:val="008719AB"/>
    <w:rsid w:val="008768CA"/>
    <w:rsid w:val="008813AC"/>
    <w:rsid w:val="008C384C"/>
    <w:rsid w:val="008D4051"/>
    <w:rsid w:val="008E2D68"/>
    <w:rsid w:val="008E6756"/>
    <w:rsid w:val="0090271F"/>
    <w:rsid w:val="00902E23"/>
    <w:rsid w:val="009114D7"/>
    <w:rsid w:val="0091348E"/>
    <w:rsid w:val="009139F0"/>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6956"/>
    <w:rsid w:val="00A27203"/>
    <w:rsid w:val="00A27486"/>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65E2"/>
    <w:rsid w:val="00AF1460"/>
    <w:rsid w:val="00B106E2"/>
    <w:rsid w:val="00B15449"/>
    <w:rsid w:val="00B22ED0"/>
    <w:rsid w:val="00B66119"/>
    <w:rsid w:val="00B72D0E"/>
    <w:rsid w:val="00B82B55"/>
    <w:rsid w:val="00B84533"/>
    <w:rsid w:val="00B93086"/>
    <w:rsid w:val="00BA19ED"/>
    <w:rsid w:val="00BA4B8D"/>
    <w:rsid w:val="00BB7777"/>
    <w:rsid w:val="00BC0F7D"/>
    <w:rsid w:val="00BD7D31"/>
    <w:rsid w:val="00BE3255"/>
    <w:rsid w:val="00BF128E"/>
    <w:rsid w:val="00BF1916"/>
    <w:rsid w:val="00C0524E"/>
    <w:rsid w:val="00C074DD"/>
    <w:rsid w:val="00C1496A"/>
    <w:rsid w:val="00C33079"/>
    <w:rsid w:val="00C45231"/>
    <w:rsid w:val="00C551FF"/>
    <w:rsid w:val="00C72833"/>
    <w:rsid w:val="00C80F1D"/>
    <w:rsid w:val="00C91962"/>
    <w:rsid w:val="00C93F40"/>
    <w:rsid w:val="00CA3D0C"/>
    <w:rsid w:val="00CE4355"/>
    <w:rsid w:val="00D03B8A"/>
    <w:rsid w:val="00D33708"/>
    <w:rsid w:val="00D57972"/>
    <w:rsid w:val="00D675A9"/>
    <w:rsid w:val="00D738D6"/>
    <w:rsid w:val="00D755EB"/>
    <w:rsid w:val="00D76048"/>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DB"/>
    <w:rsid w:val="00FA1266"/>
    <w:rsid w:val="00FB1B73"/>
    <w:rsid w:val="00FC1192"/>
    <w:rsid w:val="00FE567E"/>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88F03-5615-4754-8515-6B16FB66C336}">
  <ds:schemaRefs>
    <ds:schemaRef ds:uri="http://schemas.microsoft.com/sharepoint/v3/contenttype/forms"/>
  </ds:schemaRefs>
</ds:datastoreItem>
</file>

<file path=customXml/itemProps2.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5281</Words>
  <Characters>30108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2</cp:revision>
  <cp:lastPrinted>2019-02-25T14:05:00Z</cp:lastPrinted>
  <dcterms:created xsi:type="dcterms:W3CDTF">2024-05-22T16:21:00Z</dcterms:created>
  <dcterms:modified xsi:type="dcterms:W3CDTF">2024-05-22T16:21:00Z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